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4C4DB" w14:textId="701D39BE"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w:t>
      </w:r>
      <w:r w:rsidR="005D60B5">
        <w:rPr>
          <w:rFonts w:cs="Arial"/>
          <w:b/>
          <w:sz w:val="24"/>
          <w:szCs w:val="24"/>
        </w:rPr>
        <w:t>1</w:t>
      </w:r>
      <w:r w:rsidR="00B20D31">
        <w:rPr>
          <w:rFonts w:cs="Arial"/>
          <w:b/>
          <w:sz w:val="24"/>
          <w:szCs w:val="24"/>
        </w:rPr>
        <w:t>0</w:t>
      </w:r>
      <w:r>
        <w:rPr>
          <w:rFonts w:cs="Arial"/>
          <w:b/>
          <w:sz w:val="24"/>
          <w:szCs w:val="24"/>
        </w:rPr>
        <w:tab/>
      </w:r>
      <w:r w:rsidR="00B866B9" w:rsidRPr="0055165B">
        <w:rPr>
          <w:rFonts w:cs="Arial"/>
          <w:b/>
          <w:sz w:val="24"/>
          <w:szCs w:val="24"/>
        </w:rPr>
        <w:t>R4-</w:t>
      </w:r>
      <w:r w:rsidR="00C221F9" w:rsidRPr="002B1550">
        <w:rPr>
          <w:rFonts w:cs="Arial"/>
          <w:b/>
          <w:sz w:val="24"/>
          <w:szCs w:val="24"/>
        </w:rPr>
        <w:t>2</w:t>
      </w:r>
      <w:r w:rsidR="005D60B5">
        <w:rPr>
          <w:rFonts w:cs="Arial"/>
          <w:b/>
          <w:sz w:val="24"/>
          <w:szCs w:val="24"/>
        </w:rPr>
        <w:t>4</w:t>
      </w:r>
      <w:r w:rsidR="00174720">
        <w:rPr>
          <w:rFonts w:cs="Arial"/>
          <w:b/>
          <w:sz w:val="24"/>
          <w:szCs w:val="24"/>
        </w:rPr>
        <w:t>0</w:t>
      </w:r>
      <w:r w:rsidR="00C16697">
        <w:rPr>
          <w:rFonts w:cs="Arial"/>
          <w:b/>
          <w:sz w:val="24"/>
          <w:szCs w:val="24"/>
        </w:rPr>
        <w:t>3607</w:t>
      </w:r>
    </w:p>
    <w:p w14:paraId="72B0DFB2" w14:textId="66B5B341" w:rsidR="00BE09FA" w:rsidRPr="0012251E" w:rsidRDefault="005D60B5" w:rsidP="00BE09FA">
      <w:pPr>
        <w:pStyle w:val="CRCoverPage"/>
        <w:tabs>
          <w:tab w:val="right" w:pos="9639"/>
        </w:tabs>
        <w:spacing w:after="100" w:afterAutospacing="1"/>
        <w:rPr>
          <w:rFonts w:cs="Arial"/>
          <w:b/>
          <w:sz w:val="24"/>
          <w:szCs w:val="24"/>
        </w:rPr>
      </w:pPr>
      <w:r>
        <w:rPr>
          <w:rFonts w:eastAsia="SimSun"/>
          <w:b/>
          <w:sz w:val="24"/>
          <w:szCs w:val="24"/>
          <w:lang w:eastAsia="zh-CN"/>
        </w:rPr>
        <w:t>Athens</w:t>
      </w:r>
      <w:r w:rsidR="00734660" w:rsidRPr="00734660">
        <w:rPr>
          <w:rFonts w:eastAsia="SimSun"/>
          <w:b/>
          <w:sz w:val="24"/>
          <w:szCs w:val="24"/>
          <w:lang w:eastAsia="zh-CN"/>
        </w:rPr>
        <w:t xml:space="preserve">, </w:t>
      </w:r>
      <w:r>
        <w:rPr>
          <w:rFonts w:eastAsia="SimSun"/>
          <w:b/>
          <w:sz w:val="24"/>
          <w:szCs w:val="24"/>
          <w:lang w:eastAsia="zh-CN"/>
        </w:rPr>
        <w:t>Greece</w:t>
      </w:r>
      <w:r w:rsidR="00BE09FA">
        <w:rPr>
          <w:rFonts w:eastAsia="SimSun"/>
          <w:b/>
          <w:sz w:val="24"/>
          <w:szCs w:val="24"/>
          <w:lang w:eastAsia="zh-CN"/>
        </w:rPr>
        <w:t xml:space="preserve">, </w:t>
      </w:r>
      <w:r w:rsidR="004E3BCC">
        <w:rPr>
          <w:rFonts w:eastAsia="SimSun"/>
          <w:b/>
          <w:sz w:val="24"/>
          <w:szCs w:val="24"/>
          <w:lang w:eastAsia="zh-CN"/>
        </w:rPr>
        <w:t>26</w:t>
      </w:r>
      <w:r w:rsidR="00E257DE">
        <w:rPr>
          <w:rFonts w:eastAsia="SimSun"/>
          <w:b/>
          <w:sz w:val="24"/>
          <w:szCs w:val="24"/>
          <w:lang w:eastAsia="zh-CN"/>
        </w:rPr>
        <w:t>th</w:t>
      </w:r>
      <w:r w:rsidR="001D67CC">
        <w:rPr>
          <w:rFonts w:cs="Arial"/>
          <w:b/>
          <w:sz w:val="24"/>
          <w:szCs w:val="24"/>
        </w:rPr>
        <w:t xml:space="preserve"> </w:t>
      </w:r>
      <w:r w:rsidR="004E3BCC">
        <w:rPr>
          <w:rFonts w:cs="Arial"/>
          <w:b/>
          <w:sz w:val="24"/>
          <w:szCs w:val="24"/>
        </w:rPr>
        <w:t>February</w:t>
      </w:r>
      <w:r w:rsidR="004D6EEF" w:rsidRPr="006679F3">
        <w:rPr>
          <w:rFonts w:cs="Arial"/>
          <w:b/>
          <w:sz w:val="24"/>
          <w:szCs w:val="24"/>
        </w:rPr>
        <w:t xml:space="preserve"> – </w:t>
      </w:r>
      <w:r w:rsidR="00734660">
        <w:rPr>
          <w:rFonts w:cs="Arial"/>
          <w:b/>
          <w:sz w:val="24"/>
          <w:szCs w:val="24"/>
        </w:rPr>
        <w:t>1</w:t>
      </w:r>
      <w:r w:rsidR="004E3BCC">
        <w:rPr>
          <w:rFonts w:cs="Arial"/>
          <w:b/>
          <w:sz w:val="24"/>
          <w:szCs w:val="24"/>
        </w:rPr>
        <w:t>st</w:t>
      </w:r>
      <w:r w:rsidR="004D6EEF" w:rsidRPr="006679F3">
        <w:rPr>
          <w:rFonts w:cs="Arial"/>
          <w:b/>
          <w:sz w:val="24"/>
          <w:szCs w:val="24"/>
        </w:rPr>
        <w:t xml:space="preserve"> </w:t>
      </w:r>
      <w:r w:rsidR="004E3BCC">
        <w:rPr>
          <w:rFonts w:cs="Arial"/>
          <w:b/>
          <w:sz w:val="24"/>
          <w:szCs w:val="24"/>
        </w:rPr>
        <w:t>March</w:t>
      </w:r>
      <w:r w:rsidR="004D6EEF" w:rsidRPr="006679F3">
        <w:rPr>
          <w:rFonts w:cs="Arial"/>
          <w:b/>
          <w:sz w:val="24"/>
          <w:szCs w:val="24"/>
        </w:rPr>
        <w:t xml:space="preserve"> 202</w:t>
      </w:r>
      <w:r w:rsidR="004E3BCC">
        <w:rPr>
          <w:rFonts w:cs="Arial"/>
          <w:b/>
          <w:sz w:val="24"/>
          <w:szCs w:val="24"/>
        </w:rPr>
        <w:t>4</w:t>
      </w:r>
    </w:p>
    <w:p w14:paraId="06829D37" w14:textId="60BF5F19"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r w:rsidR="00D33097">
        <w:rPr>
          <w:rFonts w:ascii="Arial" w:eastAsia="SimSun" w:hAnsi="Arial" w:cs="Arial"/>
          <w:color w:val="000000"/>
          <w:sz w:val="22"/>
          <w:lang w:eastAsia="zh-CN"/>
        </w:rPr>
        <w:t>, FirstNet</w:t>
      </w:r>
      <w:r w:rsidR="00195471">
        <w:rPr>
          <w:rFonts w:ascii="Arial" w:eastAsia="SimSun" w:hAnsi="Arial" w:cs="Arial"/>
          <w:color w:val="000000"/>
          <w:sz w:val="22"/>
          <w:lang w:eastAsia="zh-CN"/>
        </w:rPr>
        <w:t>, Apple</w:t>
      </w:r>
    </w:p>
    <w:p w14:paraId="5FD45B65" w14:textId="54A512A8"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D43D5E" w:rsidRPr="00D43D5E">
        <w:rPr>
          <w:rFonts w:ascii="Arial" w:hAnsi="Arial" w:cs="Arial"/>
          <w:color w:val="000000"/>
          <w:sz w:val="22"/>
          <w:lang w:eastAsia="ja-JP"/>
        </w:rPr>
        <w:t xml:space="preserve">TP for TR 36.770 </w:t>
      </w:r>
      <w:r w:rsidR="00C8385F" w:rsidRPr="00C8385F">
        <w:rPr>
          <w:rFonts w:ascii="Arial" w:hAnsi="Arial" w:cs="Arial"/>
          <w:color w:val="000000"/>
          <w:sz w:val="22"/>
          <w:lang w:eastAsia="ja-JP"/>
        </w:rPr>
        <w:t>A-MPR requirements</w:t>
      </w:r>
    </w:p>
    <w:p w14:paraId="70C32A53" w14:textId="570863CA"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D43D5E">
        <w:rPr>
          <w:rFonts w:ascii="Arial" w:hAnsi="Arial" w:cs="Arial"/>
          <w:color w:val="000000"/>
          <w:sz w:val="22"/>
          <w:lang w:eastAsia="ja-JP"/>
        </w:rPr>
        <w:t>9</w:t>
      </w:r>
      <w:r w:rsidR="004D6EEF" w:rsidRPr="00064625">
        <w:rPr>
          <w:rFonts w:ascii="Arial" w:hAnsi="Arial" w:cs="Arial"/>
          <w:color w:val="000000"/>
          <w:sz w:val="22"/>
          <w:lang w:eastAsia="ja-JP"/>
        </w:rPr>
        <w:t>.</w:t>
      </w:r>
      <w:r w:rsidR="005D60B5">
        <w:rPr>
          <w:rFonts w:ascii="Arial" w:hAnsi="Arial" w:cs="Arial"/>
          <w:color w:val="000000"/>
          <w:sz w:val="22"/>
          <w:lang w:eastAsia="ja-JP"/>
        </w:rPr>
        <w:t>3</w:t>
      </w:r>
      <w:r w:rsidR="004D6EEF" w:rsidRPr="00064625">
        <w:rPr>
          <w:rFonts w:ascii="Arial" w:hAnsi="Arial" w:cs="Arial"/>
          <w:color w:val="000000"/>
          <w:sz w:val="22"/>
          <w:lang w:eastAsia="ja-JP"/>
        </w:rPr>
        <w:t>.</w:t>
      </w:r>
      <w:r w:rsidR="002F4F47">
        <w:rPr>
          <w:rFonts w:ascii="Arial" w:hAnsi="Arial" w:cs="Arial"/>
          <w:color w:val="000000"/>
          <w:sz w:val="22"/>
          <w:lang w:eastAsia="ja-JP"/>
        </w:rPr>
        <w:t>2.</w:t>
      </w:r>
      <w:r w:rsidR="00D43D5E">
        <w:rPr>
          <w:rFonts w:ascii="Arial" w:hAnsi="Arial" w:cs="Arial"/>
          <w:color w:val="000000"/>
          <w:sz w:val="22"/>
          <w:lang w:eastAsia="ja-JP"/>
        </w:rPr>
        <w:t>1</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0DB5F2EC"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w:t>
      </w:r>
      <w:r w:rsidR="00D43D5E" w:rsidRPr="00D43D5E">
        <w:rPr>
          <w:rFonts w:eastAsia="SimSun"/>
          <w:lang w:eastAsia="zh-CN"/>
        </w:rPr>
        <w:t xml:space="preserve">TP for TR 36.770 </w:t>
      </w:r>
      <w:r w:rsidR="00D43D5E">
        <w:rPr>
          <w:rFonts w:eastAsia="SimSun"/>
          <w:lang w:eastAsia="zh-CN"/>
        </w:rPr>
        <w:t xml:space="preserve">to add content to the </w:t>
      </w:r>
      <w:r w:rsidR="00C8385F" w:rsidRPr="00C8385F">
        <w:rPr>
          <w:rFonts w:eastAsia="SimSun"/>
          <w:lang w:eastAsia="zh-CN"/>
        </w:rPr>
        <w:t xml:space="preserve">A-MPR requirements </w:t>
      </w:r>
      <w:r w:rsidR="00D43D5E">
        <w:rPr>
          <w:rFonts w:eastAsia="SimSun"/>
          <w:lang w:eastAsia="zh-CN"/>
        </w:rPr>
        <w:t>clause</w:t>
      </w:r>
      <w:bookmarkEnd w:id="5"/>
      <w:r w:rsidR="00672700">
        <w:rPr>
          <w:rFonts w:eastAsia="SimSun"/>
          <w:lang w:eastAsia="zh-CN"/>
        </w:rPr>
        <w:t xml:space="preserve"> based on the analysis in [1]</w:t>
      </w:r>
      <w:r w:rsidR="00B31251">
        <w:rPr>
          <w:rFonts w:eastAsia="SimSun"/>
          <w:lang w:eastAsia="zh-CN"/>
        </w:rPr>
        <w:t>.</w:t>
      </w:r>
      <w:r w:rsidR="001F47E9">
        <w:rPr>
          <w:rFonts w:eastAsia="SimSun"/>
          <w:lang w:eastAsia="zh-CN"/>
        </w:rPr>
        <w:t xml:space="preserve"> It is also proposed to rename the main clause to “A-MPR” since there is an introduction of a sub-clause using “A-MPR requirements”.</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5DAA417E" w14:textId="77777777" w:rsidR="00C8385F" w:rsidRPr="002B0A2E" w:rsidRDefault="00C8385F" w:rsidP="00C8385F">
      <w:pPr>
        <w:pStyle w:val="Heading2"/>
      </w:pPr>
      <w:bookmarkStart w:id="23" w:name="_Toc148514959"/>
      <w:r>
        <w:t>6.2</w:t>
      </w:r>
      <w:r>
        <w:tab/>
        <w:t>A-MPR</w:t>
      </w:r>
      <w:del w:id="24" w:author="BORSATO, RONALD" w:date="2024-02-19T11:22:00Z">
        <w:r w:rsidDel="001F47E9">
          <w:delText xml:space="preserve"> requirements</w:delText>
        </w:r>
      </w:del>
      <w:bookmarkEnd w:id="23"/>
    </w:p>
    <w:p w14:paraId="2D140F95" w14:textId="74DB88F7" w:rsidR="00041914" w:rsidRDefault="00041914" w:rsidP="00041914">
      <w:pPr>
        <w:pStyle w:val="Heading3"/>
      </w:pPr>
      <w:bookmarkStart w:id="25" w:name="_Toc148514963"/>
      <w:r>
        <w:t>6.2.1</w:t>
      </w:r>
      <w:r>
        <w:tab/>
        <w:t>NS_06</w:t>
      </w:r>
      <w:bookmarkEnd w:id="25"/>
    </w:p>
    <w:p w14:paraId="3386AA36" w14:textId="1AEAB0FB" w:rsidR="00041914" w:rsidRPr="00041914" w:rsidRDefault="001F47E9" w:rsidP="00041914">
      <w:ins w:id="26" w:author="BORSATO, RONALD" w:date="2024-02-19T11:22:00Z">
        <w:r w:rsidRPr="00041914">
          <w:t>The introduction of PC2 to band 14 requires A-MPR evaluation for NS_06</w:t>
        </w:r>
        <w:r>
          <w:t>.</w:t>
        </w:r>
      </w:ins>
    </w:p>
    <w:p w14:paraId="3085D055" w14:textId="76F98C77" w:rsidR="00041914" w:rsidRPr="00041914" w:rsidRDefault="00041914" w:rsidP="00041914">
      <w:pPr>
        <w:pStyle w:val="Heading4"/>
      </w:pPr>
      <w:r>
        <w:t>6.2.1.1</w:t>
      </w:r>
      <w:r>
        <w:tab/>
      </w:r>
      <w:r w:rsidRPr="00041914">
        <w:t>A-MPR simulation results from Apple</w:t>
      </w:r>
    </w:p>
    <w:p w14:paraId="6A081E40" w14:textId="77777777" w:rsidR="001F47E9" w:rsidRDefault="001F47E9" w:rsidP="001F47E9">
      <w:pPr>
        <w:rPr>
          <w:ins w:id="27" w:author="BORSATO, RONALD" w:date="2024-02-19T11:23:00Z"/>
        </w:rPr>
      </w:pPr>
      <w:ins w:id="28" w:author="BORSATO, RONALD" w:date="2024-02-19T11:23:00Z">
        <w:r w:rsidRPr="00041914">
          <w:t xml:space="preserve">Simulations have been conducted for all channel bandwidth from </w:t>
        </w:r>
        <w:r>
          <w:t xml:space="preserve">1.4MHz to </w:t>
        </w:r>
        <w:r w:rsidRPr="00041914">
          <w:t>10MHz. To allow easy comparison the power back-off is provided for PC3 and PC2 and the scaling is the same for all plots.</w:t>
        </w:r>
      </w:ins>
    </w:p>
    <w:p w14:paraId="547D6EC4" w14:textId="77777777" w:rsidR="001F47E9" w:rsidRDefault="001F47E9" w:rsidP="001F47E9">
      <w:pPr>
        <w:rPr>
          <w:ins w:id="29" w:author="BORSATO, RONALD" w:date="2024-02-19T11:23:00Z"/>
        </w:rPr>
      </w:pPr>
      <w:ins w:id="30" w:author="BORSATO, RONALD" w:date="2024-02-19T11:23:00Z">
        <w:r>
          <w:t>The following assumptions and requirements are used for the simulations:</w:t>
        </w:r>
      </w:ins>
    </w:p>
    <w:p w14:paraId="6B0F3628" w14:textId="77777777" w:rsidR="001F47E9" w:rsidRDefault="001F47E9" w:rsidP="001F47E9">
      <w:pPr>
        <w:pStyle w:val="B1"/>
        <w:rPr>
          <w:ins w:id="31" w:author="BORSATO, RONALD" w:date="2024-02-19T11:23:00Z"/>
        </w:rPr>
      </w:pPr>
      <w:ins w:id="32" w:author="BORSATO, RONALD" w:date="2024-02-19T11:23:00Z">
        <w:r>
          <w:t>-</w:t>
        </w:r>
        <w:r>
          <w:tab/>
          <w:t>Power Class 3 &amp; 2</w:t>
        </w:r>
      </w:ins>
    </w:p>
    <w:p w14:paraId="419D9E62" w14:textId="77777777" w:rsidR="001F47E9" w:rsidRDefault="001F47E9" w:rsidP="001F47E9">
      <w:pPr>
        <w:pStyle w:val="B1"/>
        <w:rPr>
          <w:ins w:id="33" w:author="BORSATO, RONALD" w:date="2024-02-19T11:23:00Z"/>
        </w:rPr>
      </w:pPr>
      <w:ins w:id="34" w:author="BORSATO, RONALD" w:date="2024-02-19T11:23:00Z">
        <w:r>
          <w:t>-</w:t>
        </w:r>
        <w:r>
          <w:tab/>
          <w:t>Fixed Bias</w:t>
        </w:r>
      </w:ins>
    </w:p>
    <w:p w14:paraId="56D1E733" w14:textId="77777777" w:rsidR="001F47E9" w:rsidRDefault="001F47E9" w:rsidP="001F47E9">
      <w:pPr>
        <w:pStyle w:val="B1"/>
        <w:rPr>
          <w:ins w:id="35" w:author="BORSATO, RONALD" w:date="2024-02-19T11:23:00Z"/>
        </w:rPr>
      </w:pPr>
      <w:ins w:id="36" w:author="BORSATO, RONALD" w:date="2024-02-19T11:23:00Z">
        <w:r>
          <w:t>-</w:t>
        </w:r>
        <w:r>
          <w:tab/>
          <w:t>LTE Waveform</w:t>
        </w:r>
      </w:ins>
    </w:p>
    <w:p w14:paraId="4D9F61F3" w14:textId="77777777" w:rsidR="001F47E9" w:rsidRDefault="001F47E9" w:rsidP="001F47E9">
      <w:pPr>
        <w:pStyle w:val="B1"/>
        <w:rPr>
          <w:ins w:id="37" w:author="BORSATO, RONALD" w:date="2024-02-19T11:23:00Z"/>
        </w:rPr>
      </w:pPr>
      <w:ins w:id="38" w:author="BORSATO, RONALD" w:date="2024-02-19T11:23:00Z">
        <w:r>
          <w:t>-</w:t>
        </w:r>
        <w:r>
          <w:tab/>
          <w:t>Calibration: 1dB MPR: DFT-s-OFDM QPSK 20MHz, 100RB</w:t>
        </w:r>
      </w:ins>
    </w:p>
    <w:p w14:paraId="767D799F" w14:textId="77777777" w:rsidR="001F47E9" w:rsidRDefault="001F47E9" w:rsidP="001F47E9">
      <w:pPr>
        <w:pStyle w:val="B1"/>
        <w:rPr>
          <w:ins w:id="39" w:author="BORSATO, RONALD" w:date="2024-02-19T11:23:00Z"/>
        </w:rPr>
      </w:pPr>
      <w:ins w:id="40" w:author="BORSATO, RONALD" w:date="2024-02-19T11:23:00Z">
        <w:r>
          <w:t>-</w:t>
        </w:r>
        <w:r>
          <w:tab/>
          <w:t>Carrier Leakage: 25dBc</w:t>
        </w:r>
      </w:ins>
    </w:p>
    <w:p w14:paraId="46AFBA81" w14:textId="77777777" w:rsidR="001F47E9" w:rsidRDefault="001F47E9" w:rsidP="001F47E9">
      <w:pPr>
        <w:pStyle w:val="B1"/>
        <w:rPr>
          <w:ins w:id="41" w:author="BORSATO, RONALD" w:date="2024-02-19T11:23:00Z"/>
        </w:rPr>
      </w:pPr>
      <w:ins w:id="42" w:author="BORSATO, RONALD" w:date="2024-02-19T11:23:00Z">
        <w:r>
          <w:t>-</w:t>
        </w:r>
        <w:r>
          <w:tab/>
          <w:t>Image: 25dBc</w:t>
        </w:r>
      </w:ins>
    </w:p>
    <w:p w14:paraId="5E92B683" w14:textId="77777777" w:rsidR="001F47E9" w:rsidRDefault="001F47E9" w:rsidP="001F47E9">
      <w:pPr>
        <w:pStyle w:val="B1"/>
        <w:rPr>
          <w:ins w:id="43" w:author="BORSATO, RONALD" w:date="2024-02-19T11:23:00Z"/>
        </w:rPr>
      </w:pPr>
      <w:ins w:id="44" w:author="BORSATO, RONALD" w:date="2024-02-19T11:23:00Z">
        <w:r>
          <w:t>-</w:t>
        </w:r>
        <w:r>
          <w:tab/>
          <w:t>CIM3: 60dBc</w:t>
        </w:r>
      </w:ins>
    </w:p>
    <w:p w14:paraId="3D709CA7" w14:textId="77777777" w:rsidR="001F47E9" w:rsidRDefault="001F47E9" w:rsidP="001F47E9">
      <w:pPr>
        <w:rPr>
          <w:ins w:id="45" w:author="BORSATO, RONALD" w:date="2024-02-19T11:23:00Z"/>
        </w:rPr>
      </w:pPr>
    </w:p>
    <w:p w14:paraId="24367D13" w14:textId="77777777" w:rsidR="001F47E9" w:rsidRDefault="001F47E9" w:rsidP="001F47E9">
      <w:pPr>
        <w:rPr>
          <w:ins w:id="46" w:author="BORSATO, RONALD" w:date="2024-02-19T11:23:00Z"/>
        </w:rPr>
      </w:pPr>
      <w:ins w:id="47" w:author="BORSATO, RONALD" w:date="2024-02-19T11:23:00Z">
        <w:r>
          <w:t>The NS_06 Additional SEM is specified in clause 6.6.2.2.3 of 3GPP 36.101 [XX]. S</w:t>
        </w:r>
        <w:r w:rsidRPr="00041914">
          <w:t xml:space="preserve">imulation results can be found in Table </w:t>
        </w:r>
        <w:r>
          <w:t>6</w:t>
        </w:r>
        <w:r w:rsidRPr="00041914">
          <w:t>.2.1.</w:t>
        </w:r>
        <w:r>
          <w:t>1</w:t>
        </w:r>
        <w:r w:rsidRPr="00041914">
          <w:t>-1</w:t>
        </w:r>
        <w:r>
          <w:t xml:space="preserve">. </w:t>
        </w:r>
        <w:r w:rsidRPr="00A13679">
          <w:t>Typically, the plots are quantised to 0.5dB steps. As this resolution is too coarse for a range of 0 to 1.5dB the granularity is improved by using 0.25dB steps.</w:t>
        </w:r>
      </w:ins>
    </w:p>
    <w:p w14:paraId="5969038A" w14:textId="77777777" w:rsidR="001F47E9" w:rsidRDefault="001F47E9" w:rsidP="001F47E9">
      <w:pPr>
        <w:pStyle w:val="TH"/>
        <w:rPr>
          <w:ins w:id="48" w:author="BORSATO, RONALD" w:date="2024-02-19T11:23:00Z"/>
        </w:rPr>
      </w:pPr>
      <w:ins w:id="49" w:author="BORSATO, RONALD" w:date="2024-02-19T11:23:00Z">
        <w:r>
          <w:lastRenderedPageBreak/>
          <w:t xml:space="preserve">Table </w:t>
        </w:r>
        <w:r w:rsidRPr="00331D89">
          <w:t>6.2.1.1-1</w:t>
        </w:r>
        <w:r>
          <w:t>: Power back-off for QPSK and NS_06</w:t>
        </w:r>
      </w:ins>
    </w:p>
    <w:tbl>
      <w:tblPr>
        <w:tblStyle w:val="TableGrid"/>
        <w:tblW w:w="0" w:type="auto"/>
        <w:tblLook w:val="04A0" w:firstRow="1" w:lastRow="0" w:firstColumn="1" w:lastColumn="0" w:noHBand="0" w:noVBand="1"/>
      </w:tblPr>
      <w:tblGrid>
        <w:gridCol w:w="988"/>
        <w:gridCol w:w="4252"/>
        <w:gridCol w:w="4391"/>
      </w:tblGrid>
      <w:tr w:rsidR="001F47E9" w14:paraId="1427C120" w14:textId="77777777" w:rsidTr="00BD0396">
        <w:trPr>
          <w:ins w:id="50" w:author="BORSATO, RONALD" w:date="2024-02-19T11:23:00Z"/>
        </w:trPr>
        <w:tc>
          <w:tcPr>
            <w:tcW w:w="988" w:type="dxa"/>
            <w:tcBorders>
              <w:bottom w:val="single" w:sz="4" w:space="0" w:color="auto"/>
            </w:tcBorders>
            <w:shd w:val="clear" w:color="auto" w:fill="auto"/>
            <w:vAlign w:val="center"/>
          </w:tcPr>
          <w:p w14:paraId="2CB9A378" w14:textId="77777777" w:rsidR="001F47E9" w:rsidRDefault="001F47E9" w:rsidP="00BD0396">
            <w:pPr>
              <w:pStyle w:val="TAH"/>
              <w:rPr>
                <w:ins w:id="51" w:author="BORSATO, RONALD" w:date="2024-02-19T11:23:00Z"/>
              </w:rPr>
            </w:pPr>
            <w:ins w:id="52" w:author="BORSATO, RONALD" w:date="2024-02-19T11:23:00Z">
              <w:r>
                <w:t>CBW</w:t>
              </w:r>
            </w:ins>
          </w:p>
          <w:p w14:paraId="68C1005E" w14:textId="77777777" w:rsidR="001F47E9" w:rsidRDefault="001F47E9" w:rsidP="00BD0396">
            <w:pPr>
              <w:pStyle w:val="TAH"/>
              <w:rPr>
                <w:ins w:id="53" w:author="BORSATO, RONALD" w:date="2024-02-19T11:23:00Z"/>
              </w:rPr>
            </w:pPr>
            <w:ins w:id="54" w:author="BORSATO, RONALD" w:date="2024-02-19T11:23:00Z">
              <w:r>
                <w:t>MHz</w:t>
              </w:r>
            </w:ins>
          </w:p>
        </w:tc>
        <w:tc>
          <w:tcPr>
            <w:tcW w:w="4252" w:type="dxa"/>
            <w:shd w:val="clear" w:color="auto" w:fill="auto"/>
            <w:vAlign w:val="center"/>
          </w:tcPr>
          <w:p w14:paraId="4F3804D1" w14:textId="77777777" w:rsidR="001F47E9" w:rsidRDefault="001F47E9" w:rsidP="00BD0396">
            <w:pPr>
              <w:pStyle w:val="TAH"/>
              <w:rPr>
                <w:ins w:id="55" w:author="BORSATO, RONALD" w:date="2024-02-19T11:23:00Z"/>
              </w:rPr>
            </w:pPr>
            <w:ins w:id="56" w:author="BORSATO, RONALD" w:date="2024-02-19T11:23:00Z">
              <w:r>
                <w:t>PC3</w:t>
              </w:r>
            </w:ins>
          </w:p>
        </w:tc>
        <w:tc>
          <w:tcPr>
            <w:tcW w:w="4391" w:type="dxa"/>
            <w:shd w:val="clear" w:color="auto" w:fill="auto"/>
            <w:vAlign w:val="center"/>
          </w:tcPr>
          <w:p w14:paraId="331DAAA1" w14:textId="77777777" w:rsidR="001F47E9" w:rsidRDefault="001F47E9" w:rsidP="00BD0396">
            <w:pPr>
              <w:pStyle w:val="TAH"/>
              <w:rPr>
                <w:ins w:id="57" w:author="BORSATO, RONALD" w:date="2024-02-19T11:23:00Z"/>
              </w:rPr>
            </w:pPr>
            <w:ins w:id="58" w:author="BORSATO, RONALD" w:date="2024-02-19T11:23:00Z">
              <w:r>
                <w:t>PC2</w:t>
              </w:r>
            </w:ins>
          </w:p>
        </w:tc>
      </w:tr>
      <w:tr w:rsidR="001F47E9" w14:paraId="4E40B2E4" w14:textId="77777777" w:rsidTr="00BD0396">
        <w:trPr>
          <w:ins w:id="59" w:author="BORSATO, RONALD" w:date="2024-02-19T11:23:00Z"/>
        </w:trPr>
        <w:tc>
          <w:tcPr>
            <w:tcW w:w="988" w:type="dxa"/>
            <w:shd w:val="clear" w:color="auto" w:fill="auto"/>
            <w:vAlign w:val="center"/>
          </w:tcPr>
          <w:p w14:paraId="5428ABE9" w14:textId="77777777" w:rsidR="001F47E9" w:rsidRDefault="001F47E9" w:rsidP="00BD0396">
            <w:pPr>
              <w:pStyle w:val="TAC"/>
              <w:rPr>
                <w:ins w:id="60" w:author="BORSATO, RONALD" w:date="2024-02-19T11:23:00Z"/>
              </w:rPr>
            </w:pPr>
            <w:ins w:id="61" w:author="BORSATO, RONALD" w:date="2024-02-19T11:23:00Z">
              <w:r>
                <w:t>1.4</w:t>
              </w:r>
            </w:ins>
          </w:p>
        </w:tc>
        <w:tc>
          <w:tcPr>
            <w:tcW w:w="4252" w:type="dxa"/>
          </w:tcPr>
          <w:p w14:paraId="3757E7D5" w14:textId="77777777" w:rsidR="001F47E9" w:rsidRPr="001C6617" w:rsidRDefault="001F47E9" w:rsidP="00BD0396">
            <w:pPr>
              <w:pStyle w:val="TAC"/>
              <w:rPr>
                <w:ins w:id="62" w:author="BORSATO, RONALD" w:date="2024-02-19T11:23:00Z"/>
                <w:noProof/>
              </w:rPr>
            </w:pPr>
            <w:ins w:id="63" w:author="BORSATO, RONALD" w:date="2024-02-19T11:23:00Z">
              <w:r w:rsidRPr="00B310F8">
                <w:rPr>
                  <w:noProof/>
                </w:rPr>
                <w:drawing>
                  <wp:inline distT="0" distB="0" distL="0" distR="0" wp14:anchorId="778EB839" wp14:editId="393E5C9E">
                    <wp:extent cx="2520000" cy="2084012"/>
                    <wp:effectExtent l="0" t="0" r="0" b="0"/>
                    <wp:docPr id="64813725" name="Picture 1" descr="A graph of blu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13725" name="Picture 1" descr="A graph of blue squares&#10;&#10;Description automatically generated"/>
                            <pic:cNvPicPr/>
                          </pic:nvPicPr>
                          <pic:blipFill>
                            <a:blip r:embed="rId12"/>
                            <a:stretch>
                              <a:fillRect/>
                            </a:stretch>
                          </pic:blipFill>
                          <pic:spPr>
                            <a:xfrm>
                              <a:off x="0" y="0"/>
                              <a:ext cx="2520000" cy="2084012"/>
                            </a:xfrm>
                            <a:prstGeom prst="rect">
                              <a:avLst/>
                            </a:prstGeom>
                          </pic:spPr>
                        </pic:pic>
                      </a:graphicData>
                    </a:graphic>
                  </wp:inline>
                </w:drawing>
              </w:r>
            </w:ins>
          </w:p>
        </w:tc>
        <w:tc>
          <w:tcPr>
            <w:tcW w:w="4391" w:type="dxa"/>
          </w:tcPr>
          <w:p w14:paraId="42659638" w14:textId="77777777" w:rsidR="001F47E9" w:rsidRPr="00504440" w:rsidRDefault="001F47E9" w:rsidP="00BD0396">
            <w:pPr>
              <w:pStyle w:val="TAC"/>
              <w:rPr>
                <w:ins w:id="64" w:author="BORSATO, RONALD" w:date="2024-02-19T11:23:00Z"/>
                <w:noProof/>
              </w:rPr>
            </w:pPr>
            <w:ins w:id="65" w:author="BORSATO, RONALD" w:date="2024-02-19T11:23:00Z">
              <w:r w:rsidRPr="00087A13">
                <w:rPr>
                  <w:noProof/>
                </w:rPr>
                <w:drawing>
                  <wp:inline distT="0" distB="0" distL="0" distR="0" wp14:anchorId="2873E142" wp14:editId="00955BE0">
                    <wp:extent cx="2520000" cy="2050816"/>
                    <wp:effectExtent l="0" t="0" r="0" b="0"/>
                    <wp:docPr id="1636051234" name="Picture 1" descr="A graph with blu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051234" name="Picture 1" descr="A graph with blue squares&#10;&#10;Description automatically generated"/>
                            <pic:cNvPicPr/>
                          </pic:nvPicPr>
                          <pic:blipFill>
                            <a:blip r:embed="rId13"/>
                            <a:stretch>
                              <a:fillRect/>
                            </a:stretch>
                          </pic:blipFill>
                          <pic:spPr>
                            <a:xfrm>
                              <a:off x="0" y="0"/>
                              <a:ext cx="2520000" cy="2050816"/>
                            </a:xfrm>
                            <a:prstGeom prst="rect">
                              <a:avLst/>
                            </a:prstGeom>
                          </pic:spPr>
                        </pic:pic>
                      </a:graphicData>
                    </a:graphic>
                  </wp:inline>
                </w:drawing>
              </w:r>
            </w:ins>
          </w:p>
        </w:tc>
      </w:tr>
      <w:tr w:rsidR="001F47E9" w14:paraId="5E5C8850" w14:textId="77777777" w:rsidTr="00BD0396">
        <w:trPr>
          <w:ins w:id="66" w:author="BORSATO, RONALD" w:date="2024-02-19T11:23:00Z"/>
        </w:trPr>
        <w:tc>
          <w:tcPr>
            <w:tcW w:w="988" w:type="dxa"/>
            <w:shd w:val="clear" w:color="auto" w:fill="auto"/>
            <w:vAlign w:val="center"/>
          </w:tcPr>
          <w:p w14:paraId="231BB8C9" w14:textId="77777777" w:rsidR="001F47E9" w:rsidRDefault="001F47E9" w:rsidP="00BD0396">
            <w:pPr>
              <w:pStyle w:val="TAC"/>
              <w:rPr>
                <w:ins w:id="67" w:author="BORSATO, RONALD" w:date="2024-02-19T11:23:00Z"/>
              </w:rPr>
            </w:pPr>
            <w:ins w:id="68" w:author="BORSATO, RONALD" w:date="2024-02-19T11:23:00Z">
              <w:r>
                <w:t>3</w:t>
              </w:r>
            </w:ins>
          </w:p>
        </w:tc>
        <w:tc>
          <w:tcPr>
            <w:tcW w:w="4252" w:type="dxa"/>
          </w:tcPr>
          <w:p w14:paraId="798CB655" w14:textId="77777777" w:rsidR="001F47E9" w:rsidRDefault="001F47E9" w:rsidP="00BD0396">
            <w:pPr>
              <w:pStyle w:val="TAC"/>
              <w:rPr>
                <w:ins w:id="69" w:author="BORSATO, RONALD" w:date="2024-02-19T11:23:00Z"/>
              </w:rPr>
            </w:pPr>
            <w:ins w:id="70" w:author="BORSATO, RONALD" w:date="2024-02-19T11:23:00Z">
              <w:r w:rsidRPr="00BC4895">
                <w:rPr>
                  <w:noProof/>
                </w:rPr>
                <w:drawing>
                  <wp:inline distT="0" distB="0" distL="0" distR="0" wp14:anchorId="7CF24B01" wp14:editId="76347320">
                    <wp:extent cx="2520000" cy="2068852"/>
                    <wp:effectExtent l="0" t="0" r="0" b="1270"/>
                    <wp:docPr id="1759955377" name="Picture 1" descr="A graph with blue and green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955377" name="Picture 1" descr="A graph with blue and green squares&#10;&#10;Description automatically generated"/>
                            <pic:cNvPicPr/>
                          </pic:nvPicPr>
                          <pic:blipFill>
                            <a:blip r:embed="rId14"/>
                            <a:stretch>
                              <a:fillRect/>
                            </a:stretch>
                          </pic:blipFill>
                          <pic:spPr>
                            <a:xfrm>
                              <a:off x="0" y="0"/>
                              <a:ext cx="2520000" cy="2068852"/>
                            </a:xfrm>
                            <a:prstGeom prst="rect">
                              <a:avLst/>
                            </a:prstGeom>
                          </pic:spPr>
                        </pic:pic>
                      </a:graphicData>
                    </a:graphic>
                  </wp:inline>
                </w:drawing>
              </w:r>
            </w:ins>
          </w:p>
        </w:tc>
        <w:tc>
          <w:tcPr>
            <w:tcW w:w="4391" w:type="dxa"/>
          </w:tcPr>
          <w:p w14:paraId="263BC761" w14:textId="77777777" w:rsidR="001F47E9" w:rsidRDefault="001F47E9" w:rsidP="00BD0396">
            <w:pPr>
              <w:pStyle w:val="TAC"/>
              <w:rPr>
                <w:ins w:id="71" w:author="BORSATO, RONALD" w:date="2024-02-19T11:23:00Z"/>
              </w:rPr>
            </w:pPr>
            <w:ins w:id="72" w:author="BORSATO, RONALD" w:date="2024-02-19T11:23:00Z">
              <w:r w:rsidRPr="00CC2BCF">
                <w:rPr>
                  <w:noProof/>
                </w:rPr>
                <w:drawing>
                  <wp:inline distT="0" distB="0" distL="0" distR="0" wp14:anchorId="5531917A" wp14:editId="69A6E317">
                    <wp:extent cx="2520000" cy="2050032"/>
                    <wp:effectExtent l="0" t="0" r="0" b="0"/>
                    <wp:docPr id="106869499" name="Picture 1" descr="A graph of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69499" name="Picture 1" descr="A graph of colored squares&#10;&#10;Description automatically generated"/>
                            <pic:cNvPicPr/>
                          </pic:nvPicPr>
                          <pic:blipFill>
                            <a:blip r:embed="rId15"/>
                            <a:stretch>
                              <a:fillRect/>
                            </a:stretch>
                          </pic:blipFill>
                          <pic:spPr>
                            <a:xfrm>
                              <a:off x="0" y="0"/>
                              <a:ext cx="2520000" cy="2050032"/>
                            </a:xfrm>
                            <a:prstGeom prst="rect">
                              <a:avLst/>
                            </a:prstGeom>
                          </pic:spPr>
                        </pic:pic>
                      </a:graphicData>
                    </a:graphic>
                  </wp:inline>
                </w:drawing>
              </w:r>
            </w:ins>
          </w:p>
        </w:tc>
      </w:tr>
      <w:tr w:rsidR="001F47E9" w14:paraId="13E0770E" w14:textId="77777777" w:rsidTr="00BD0396">
        <w:trPr>
          <w:ins w:id="73" w:author="BORSATO, RONALD" w:date="2024-02-19T11:23:00Z"/>
        </w:trPr>
        <w:tc>
          <w:tcPr>
            <w:tcW w:w="988" w:type="dxa"/>
            <w:shd w:val="clear" w:color="auto" w:fill="auto"/>
            <w:vAlign w:val="center"/>
          </w:tcPr>
          <w:p w14:paraId="1EE6481F" w14:textId="77777777" w:rsidR="001F47E9" w:rsidRDefault="001F47E9" w:rsidP="00BD0396">
            <w:pPr>
              <w:pStyle w:val="TAC"/>
              <w:rPr>
                <w:ins w:id="74" w:author="BORSATO, RONALD" w:date="2024-02-19T11:23:00Z"/>
              </w:rPr>
            </w:pPr>
            <w:ins w:id="75" w:author="BORSATO, RONALD" w:date="2024-02-19T11:23:00Z">
              <w:r>
                <w:t>5</w:t>
              </w:r>
            </w:ins>
          </w:p>
        </w:tc>
        <w:tc>
          <w:tcPr>
            <w:tcW w:w="4252" w:type="dxa"/>
            <w:vAlign w:val="center"/>
          </w:tcPr>
          <w:p w14:paraId="036985B0" w14:textId="77777777" w:rsidR="001F47E9" w:rsidRPr="00BC4895" w:rsidRDefault="001F47E9" w:rsidP="00BD0396">
            <w:pPr>
              <w:pStyle w:val="TAC"/>
              <w:rPr>
                <w:ins w:id="76" w:author="BORSATO, RONALD" w:date="2024-02-19T11:23:00Z"/>
              </w:rPr>
            </w:pPr>
            <w:ins w:id="77" w:author="BORSATO, RONALD" w:date="2024-02-19T11:23:00Z">
              <w:r w:rsidRPr="00B310F8">
                <w:rPr>
                  <w:noProof/>
                </w:rPr>
                <w:drawing>
                  <wp:inline distT="0" distB="0" distL="0" distR="0" wp14:anchorId="4262C72A" wp14:editId="627F7FFB">
                    <wp:extent cx="2520000" cy="2087149"/>
                    <wp:effectExtent l="0" t="0" r="0" b="0"/>
                    <wp:docPr id="2082575032" name="Picture 1"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575032" name="Picture 1" descr="A graph of a graph&#10;&#10;Description automatically generated with medium confidence"/>
                            <pic:cNvPicPr/>
                          </pic:nvPicPr>
                          <pic:blipFill>
                            <a:blip r:embed="rId16"/>
                            <a:stretch>
                              <a:fillRect/>
                            </a:stretch>
                          </pic:blipFill>
                          <pic:spPr>
                            <a:xfrm>
                              <a:off x="0" y="0"/>
                              <a:ext cx="2520000" cy="2087149"/>
                            </a:xfrm>
                            <a:prstGeom prst="rect">
                              <a:avLst/>
                            </a:prstGeom>
                          </pic:spPr>
                        </pic:pic>
                      </a:graphicData>
                    </a:graphic>
                  </wp:inline>
                </w:drawing>
              </w:r>
            </w:ins>
          </w:p>
        </w:tc>
        <w:tc>
          <w:tcPr>
            <w:tcW w:w="4391" w:type="dxa"/>
          </w:tcPr>
          <w:p w14:paraId="023A5BCD" w14:textId="77777777" w:rsidR="001F47E9" w:rsidRDefault="001F47E9" w:rsidP="00BD0396">
            <w:pPr>
              <w:pStyle w:val="TAC"/>
              <w:rPr>
                <w:ins w:id="78" w:author="BORSATO, RONALD" w:date="2024-02-19T11:23:00Z"/>
              </w:rPr>
            </w:pPr>
            <w:ins w:id="79" w:author="BORSATO, RONALD" w:date="2024-02-19T11:23:00Z">
              <w:r>
                <w:t xml:space="preserve">     </w:t>
              </w:r>
              <w:r w:rsidRPr="00B310F8">
                <w:rPr>
                  <w:noProof/>
                </w:rPr>
                <w:drawing>
                  <wp:inline distT="0" distB="0" distL="0" distR="0" wp14:anchorId="505DA556" wp14:editId="339CB653">
                    <wp:extent cx="2520000" cy="2040361"/>
                    <wp:effectExtent l="0" t="0" r="0" b="4445"/>
                    <wp:docPr id="1937874183" name="Picture 1" descr="A graph of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7874183" name="Picture 1" descr="A graph of colored squares&#10;&#10;Description automatically generated"/>
                            <pic:cNvPicPr/>
                          </pic:nvPicPr>
                          <pic:blipFill>
                            <a:blip r:embed="rId17"/>
                            <a:stretch>
                              <a:fillRect/>
                            </a:stretch>
                          </pic:blipFill>
                          <pic:spPr>
                            <a:xfrm>
                              <a:off x="0" y="0"/>
                              <a:ext cx="2520000" cy="2040361"/>
                            </a:xfrm>
                            <a:prstGeom prst="rect">
                              <a:avLst/>
                            </a:prstGeom>
                          </pic:spPr>
                        </pic:pic>
                      </a:graphicData>
                    </a:graphic>
                  </wp:inline>
                </w:drawing>
              </w:r>
            </w:ins>
          </w:p>
        </w:tc>
      </w:tr>
      <w:tr w:rsidR="001F47E9" w14:paraId="31B5B155" w14:textId="77777777" w:rsidTr="00BD0396">
        <w:trPr>
          <w:ins w:id="80" w:author="BORSATO, RONALD" w:date="2024-02-19T11:23:00Z"/>
        </w:trPr>
        <w:tc>
          <w:tcPr>
            <w:tcW w:w="988" w:type="dxa"/>
            <w:shd w:val="clear" w:color="auto" w:fill="auto"/>
            <w:vAlign w:val="center"/>
          </w:tcPr>
          <w:p w14:paraId="254414AE" w14:textId="77777777" w:rsidR="001F47E9" w:rsidRDefault="001F47E9" w:rsidP="00BD0396">
            <w:pPr>
              <w:pStyle w:val="TAC"/>
              <w:rPr>
                <w:ins w:id="81" w:author="BORSATO, RONALD" w:date="2024-02-19T11:23:00Z"/>
              </w:rPr>
            </w:pPr>
            <w:ins w:id="82" w:author="BORSATO, RONALD" w:date="2024-02-19T11:23:00Z">
              <w:r>
                <w:t>10</w:t>
              </w:r>
            </w:ins>
          </w:p>
        </w:tc>
        <w:tc>
          <w:tcPr>
            <w:tcW w:w="4252" w:type="dxa"/>
            <w:vAlign w:val="center"/>
          </w:tcPr>
          <w:p w14:paraId="3FDA115B" w14:textId="77777777" w:rsidR="001F47E9" w:rsidRDefault="001F47E9" w:rsidP="00BD0396">
            <w:pPr>
              <w:pStyle w:val="TAC"/>
              <w:rPr>
                <w:ins w:id="83" w:author="BORSATO, RONALD" w:date="2024-02-19T11:23:00Z"/>
              </w:rPr>
            </w:pPr>
            <w:ins w:id="84" w:author="BORSATO, RONALD" w:date="2024-02-19T11:23:00Z">
              <w:r w:rsidRPr="00B310F8">
                <w:rPr>
                  <w:noProof/>
                </w:rPr>
                <w:drawing>
                  <wp:inline distT="0" distB="0" distL="0" distR="0" wp14:anchorId="1E0B5F14" wp14:editId="354B3C56">
                    <wp:extent cx="2520000" cy="2054476"/>
                    <wp:effectExtent l="0" t="0" r="0" b="3175"/>
                    <wp:docPr id="95525345" name="Picture 1"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25345" name="Picture 1" descr="A graph of a graph&#10;&#10;Description automatically generated with medium confidence"/>
                            <pic:cNvPicPr/>
                          </pic:nvPicPr>
                          <pic:blipFill>
                            <a:blip r:embed="rId18"/>
                            <a:stretch>
                              <a:fillRect/>
                            </a:stretch>
                          </pic:blipFill>
                          <pic:spPr>
                            <a:xfrm>
                              <a:off x="0" y="0"/>
                              <a:ext cx="2520000" cy="2054476"/>
                            </a:xfrm>
                            <a:prstGeom prst="rect">
                              <a:avLst/>
                            </a:prstGeom>
                          </pic:spPr>
                        </pic:pic>
                      </a:graphicData>
                    </a:graphic>
                  </wp:inline>
                </w:drawing>
              </w:r>
            </w:ins>
          </w:p>
        </w:tc>
        <w:tc>
          <w:tcPr>
            <w:tcW w:w="4391" w:type="dxa"/>
          </w:tcPr>
          <w:p w14:paraId="2BD8A81A" w14:textId="77777777" w:rsidR="001F47E9" w:rsidRDefault="001F47E9" w:rsidP="00BD0396">
            <w:pPr>
              <w:pStyle w:val="TAC"/>
              <w:rPr>
                <w:ins w:id="85" w:author="BORSATO, RONALD" w:date="2024-02-19T11:23:00Z"/>
              </w:rPr>
            </w:pPr>
            <w:ins w:id="86" w:author="BORSATO, RONALD" w:date="2024-02-19T11:23:00Z">
              <w:r w:rsidRPr="00CC2BCF">
                <w:rPr>
                  <w:noProof/>
                </w:rPr>
                <w:drawing>
                  <wp:inline distT="0" distB="0" distL="0" distR="0" wp14:anchorId="22568051" wp14:editId="6B856B6E">
                    <wp:extent cx="2520000" cy="2082966"/>
                    <wp:effectExtent l="0" t="0" r="0" b="0"/>
                    <wp:docPr id="1047554553" name="Picture 1" descr="A graph of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554553" name="Picture 1" descr="A graph of different colored squares&#10;&#10;Description automatically generated"/>
                            <pic:cNvPicPr/>
                          </pic:nvPicPr>
                          <pic:blipFill>
                            <a:blip r:embed="rId19"/>
                            <a:stretch>
                              <a:fillRect/>
                            </a:stretch>
                          </pic:blipFill>
                          <pic:spPr>
                            <a:xfrm>
                              <a:off x="0" y="0"/>
                              <a:ext cx="2520000" cy="2082966"/>
                            </a:xfrm>
                            <a:prstGeom prst="rect">
                              <a:avLst/>
                            </a:prstGeom>
                          </pic:spPr>
                        </pic:pic>
                      </a:graphicData>
                    </a:graphic>
                  </wp:inline>
                </w:drawing>
              </w:r>
            </w:ins>
          </w:p>
        </w:tc>
      </w:tr>
    </w:tbl>
    <w:p w14:paraId="0E26E98A" w14:textId="2260D316" w:rsidR="00A13679" w:rsidRDefault="001F47E9" w:rsidP="00A13679">
      <w:pPr>
        <w:jc w:val="both"/>
      </w:pPr>
      <w:ins w:id="87" w:author="BORSATO, RONALD" w:date="2024-02-19T11:23:00Z">
        <w:r>
          <w:lastRenderedPageBreak/>
          <w:t>By comparing the power back-off between PC3 and PC2, it can be observed that there is roughly a 0.5dB difference between PC3 and PC2. Higher order modulations such as 64QAM and 256QAM are EVM limited and the back-off is not dominated by the requirements of NS_06. Therefore, it is proposed to introduce a 0.5dB relaxation for QPSK and 16QAM.</w:t>
        </w:r>
      </w:ins>
      <w:r w:rsidR="00A13679">
        <w:t xml:space="preserve"> </w:t>
      </w:r>
    </w:p>
    <w:p w14:paraId="742A685F" w14:textId="726ABB4F" w:rsidR="00A13679" w:rsidRPr="00041914" w:rsidRDefault="00A13679" w:rsidP="00A13679">
      <w:pPr>
        <w:pStyle w:val="Heading4"/>
      </w:pPr>
      <w:r>
        <w:t>6.2.1.2</w:t>
      </w:r>
      <w:r>
        <w:tab/>
      </w:r>
      <w:r w:rsidRPr="00041914">
        <w:t xml:space="preserve">A-MPR </w:t>
      </w:r>
      <w:r>
        <w:t>requirements</w:t>
      </w:r>
    </w:p>
    <w:p w14:paraId="289BC1C6" w14:textId="77777777" w:rsidR="001F47E9" w:rsidRDefault="001F47E9" w:rsidP="001F47E9">
      <w:pPr>
        <w:jc w:val="both"/>
        <w:rPr>
          <w:ins w:id="88" w:author="BORSATO, RONALD" w:date="2024-02-19T11:24:00Z"/>
        </w:rPr>
      </w:pPr>
      <w:ins w:id="89" w:author="BORSATO, RONALD" w:date="2024-02-19T11:24:00Z">
        <w:r w:rsidRPr="00A13679">
          <w:t>Based on the simulation results from previous section, the PC2 A-MPR requirements for NS_</w:t>
        </w:r>
        <w:r>
          <w:t>06</w:t>
        </w:r>
        <w:r w:rsidRPr="00A13679">
          <w:t xml:space="preserve"> are proposed below</w:t>
        </w:r>
        <w:r>
          <w:t xml:space="preserve"> in Table 6.2.1.2-1</w:t>
        </w:r>
        <w:r w:rsidRPr="00A13679">
          <w:t>.</w:t>
        </w:r>
      </w:ins>
    </w:p>
    <w:p w14:paraId="7A65A311" w14:textId="77777777" w:rsidR="001F47E9" w:rsidRPr="00A13679" w:rsidRDefault="001F47E9" w:rsidP="001F47E9">
      <w:pPr>
        <w:pStyle w:val="TH"/>
        <w:rPr>
          <w:ins w:id="90" w:author="BORSATO, RONALD" w:date="2024-02-19T11:24:00Z"/>
        </w:rPr>
      </w:pPr>
      <w:ins w:id="91" w:author="BORSATO, RONALD" w:date="2024-02-19T11:24:00Z">
        <w:r w:rsidRPr="00A13679">
          <w:t xml:space="preserve">Table 6.2.1.2-1: Additional Maximum Power Reduction (A-MPR) for </w:t>
        </w:r>
        <w:r>
          <w:t xml:space="preserve">NS_06 for </w:t>
        </w:r>
        <w:r w:rsidRPr="00A13679">
          <w:t>Power Class 2</w:t>
        </w:r>
      </w:ins>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1F47E9" w:rsidRPr="001D386E" w14:paraId="74A52C79" w14:textId="77777777" w:rsidTr="00BD0396">
        <w:trPr>
          <w:trHeight w:val="225"/>
          <w:jc w:val="center"/>
          <w:ins w:id="92" w:author="BORSATO, RONALD" w:date="2024-02-19T11:24:00Z"/>
        </w:trPr>
        <w:tc>
          <w:tcPr>
            <w:tcW w:w="1853" w:type="dxa"/>
          </w:tcPr>
          <w:p w14:paraId="282DB0B9" w14:textId="77777777" w:rsidR="001F47E9" w:rsidRPr="00A13679" w:rsidRDefault="001F47E9" w:rsidP="00BD0396">
            <w:pPr>
              <w:pStyle w:val="TAH"/>
              <w:rPr>
                <w:ins w:id="93" w:author="BORSATO, RONALD" w:date="2024-02-19T11:24:00Z"/>
              </w:rPr>
            </w:pPr>
            <w:ins w:id="94" w:author="BORSATO, RONALD" w:date="2024-02-19T11:24:00Z">
              <w:r w:rsidRPr="00A13679">
                <w:t>Channel bandwidth</w:t>
              </w:r>
            </w:ins>
          </w:p>
          <w:p w14:paraId="7BE17242" w14:textId="77777777" w:rsidR="001F47E9" w:rsidRPr="00A13679" w:rsidRDefault="001F47E9" w:rsidP="00BD0396">
            <w:pPr>
              <w:pStyle w:val="TAH"/>
              <w:rPr>
                <w:ins w:id="95" w:author="BORSATO, RONALD" w:date="2024-02-19T11:24:00Z"/>
              </w:rPr>
            </w:pPr>
            <w:ins w:id="96" w:author="BORSATO, RONALD" w:date="2024-02-19T11:24:00Z">
              <w:r w:rsidRPr="00A13679">
                <w:t>[MHz]</w:t>
              </w:r>
            </w:ins>
          </w:p>
        </w:tc>
        <w:tc>
          <w:tcPr>
            <w:tcW w:w="1276" w:type="dxa"/>
          </w:tcPr>
          <w:p w14:paraId="12E95201" w14:textId="77777777" w:rsidR="001F47E9" w:rsidRPr="00A13679" w:rsidRDefault="001F47E9" w:rsidP="00BD0396">
            <w:pPr>
              <w:pStyle w:val="TAH"/>
              <w:rPr>
                <w:ins w:id="97" w:author="BORSATO, RONALD" w:date="2024-02-19T11:24:00Z"/>
              </w:rPr>
            </w:pPr>
            <w:ins w:id="98" w:author="BORSATO, RONALD" w:date="2024-02-19T11:24:00Z">
              <w:r w:rsidRPr="00A13679">
                <w:t>Parameters</w:t>
              </w:r>
            </w:ins>
          </w:p>
        </w:tc>
        <w:tc>
          <w:tcPr>
            <w:tcW w:w="1276" w:type="dxa"/>
          </w:tcPr>
          <w:p w14:paraId="1BFBA5F1" w14:textId="77777777" w:rsidR="001F47E9" w:rsidRPr="00A13679" w:rsidRDefault="001F47E9" w:rsidP="00BD0396">
            <w:pPr>
              <w:pStyle w:val="TAH"/>
              <w:rPr>
                <w:ins w:id="99" w:author="BORSATO, RONALD" w:date="2024-02-19T11:24:00Z"/>
              </w:rPr>
            </w:pPr>
            <w:ins w:id="100" w:author="BORSATO, RONALD" w:date="2024-02-19T11:24:00Z">
              <w:r w:rsidRPr="00A13679">
                <w:t>Region A</w:t>
              </w:r>
            </w:ins>
          </w:p>
        </w:tc>
        <w:tc>
          <w:tcPr>
            <w:tcW w:w="1276" w:type="dxa"/>
          </w:tcPr>
          <w:p w14:paraId="2019BD29" w14:textId="77777777" w:rsidR="001F47E9" w:rsidRPr="00A13679" w:rsidRDefault="001F47E9" w:rsidP="00BD0396">
            <w:pPr>
              <w:pStyle w:val="TAH"/>
              <w:rPr>
                <w:ins w:id="101" w:author="BORSATO, RONALD" w:date="2024-02-19T11:24:00Z"/>
              </w:rPr>
            </w:pPr>
            <w:ins w:id="102" w:author="BORSATO, RONALD" w:date="2024-02-19T11:24:00Z">
              <w:r w:rsidRPr="00A13679">
                <w:t>Region B</w:t>
              </w:r>
            </w:ins>
          </w:p>
        </w:tc>
        <w:tc>
          <w:tcPr>
            <w:tcW w:w="1276" w:type="dxa"/>
          </w:tcPr>
          <w:p w14:paraId="167A80A0" w14:textId="77777777" w:rsidR="001F47E9" w:rsidRPr="00A13679" w:rsidRDefault="001F47E9" w:rsidP="00BD0396">
            <w:pPr>
              <w:pStyle w:val="TAH"/>
              <w:rPr>
                <w:ins w:id="103" w:author="BORSATO, RONALD" w:date="2024-02-19T11:24:00Z"/>
              </w:rPr>
            </w:pPr>
            <w:ins w:id="104" w:author="BORSATO, RONALD" w:date="2024-02-19T11:24:00Z">
              <w:r w:rsidRPr="00A13679">
                <w:t>Region C</w:t>
              </w:r>
            </w:ins>
          </w:p>
        </w:tc>
      </w:tr>
      <w:tr w:rsidR="001F47E9" w:rsidRPr="001D386E" w14:paraId="6FFFEB6D" w14:textId="77777777" w:rsidTr="00BD0396">
        <w:trPr>
          <w:trHeight w:val="225"/>
          <w:jc w:val="center"/>
          <w:ins w:id="105" w:author="BORSATO, RONALD" w:date="2024-02-19T11:24:00Z"/>
        </w:trPr>
        <w:tc>
          <w:tcPr>
            <w:tcW w:w="1853" w:type="dxa"/>
            <w:vMerge w:val="restart"/>
            <w:vAlign w:val="center"/>
          </w:tcPr>
          <w:p w14:paraId="7FA8208E" w14:textId="77777777" w:rsidR="001F47E9" w:rsidRPr="001D386E" w:rsidRDefault="001F47E9" w:rsidP="00BD0396">
            <w:pPr>
              <w:pStyle w:val="TAC"/>
              <w:rPr>
                <w:ins w:id="106" w:author="BORSATO, RONALD" w:date="2024-02-19T11:24:00Z"/>
              </w:rPr>
            </w:pPr>
            <w:ins w:id="107" w:author="BORSATO, RONALD" w:date="2024-02-19T11:24:00Z">
              <w:r>
                <w:t>1.4</w:t>
              </w:r>
            </w:ins>
          </w:p>
        </w:tc>
        <w:tc>
          <w:tcPr>
            <w:tcW w:w="1276" w:type="dxa"/>
            <w:vAlign w:val="center"/>
          </w:tcPr>
          <w:p w14:paraId="6FF5D880" w14:textId="77777777" w:rsidR="001F47E9" w:rsidRPr="001D386E" w:rsidRDefault="001F47E9" w:rsidP="00BD0396">
            <w:pPr>
              <w:pStyle w:val="TAL"/>
              <w:rPr>
                <w:ins w:id="108" w:author="BORSATO, RONALD" w:date="2024-02-19T11:24:00Z"/>
                <w:rFonts w:cs="Arial"/>
              </w:rPr>
            </w:pPr>
            <w:proofErr w:type="spellStart"/>
            <w:ins w:id="109" w:author="BORSATO, RONALD" w:date="2024-02-19T11:24:00Z">
              <w:r w:rsidRPr="001D386E">
                <w:rPr>
                  <w:rFonts w:cs="Arial"/>
                </w:rPr>
                <w:t>RB</w:t>
              </w:r>
              <w:r>
                <w:rPr>
                  <w:rFonts w:cs="Arial"/>
                  <w:vertAlign w:val="subscript"/>
                </w:rPr>
                <w:t>start</w:t>
              </w:r>
              <w:proofErr w:type="spellEnd"/>
              <w:r w:rsidRPr="001D386E">
                <w:rPr>
                  <w:rFonts w:cs="Arial"/>
                </w:rPr>
                <w:t xml:space="preserve"> [RB]</w:t>
              </w:r>
            </w:ins>
          </w:p>
        </w:tc>
        <w:tc>
          <w:tcPr>
            <w:tcW w:w="1276" w:type="dxa"/>
          </w:tcPr>
          <w:p w14:paraId="457F9C83" w14:textId="77777777" w:rsidR="001F47E9" w:rsidRPr="00242476" w:rsidRDefault="001F47E9" w:rsidP="00BD0396">
            <w:pPr>
              <w:pStyle w:val="TAC"/>
              <w:rPr>
                <w:ins w:id="110" w:author="BORSATO, RONALD" w:date="2024-02-19T11:24:00Z"/>
              </w:rPr>
            </w:pPr>
            <w:ins w:id="111" w:author="BORSATO, RONALD" w:date="2024-02-19T11:24:00Z">
              <w:r w:rsidRPr="00242476">
                <w:t>≥ 0</w:t>
              </w:r>
            </w:ins>
          </w:p>
        </w:tc>
        <w:tc>
          <w:tcPr>
            <w:tcW w:w="1276" w:type="dxa"/>
          </w:tcPr>
          <w:p w14:paraId="4BA42ABA" w14:textId="3117AA96" w:rsidR="001F47E9" w:rsidRPr="00242476" w:rsidRDefault="001F47E9" w:rsidP="00BD0396">
            <w:pPr>
              <w:pStyle w:val="TAC"/>
              <w:rPr>
                <w:ins w:id="112" w:author="BORSATO, RONALD" w:date="2024-02-19T11:24:00Z"/>
              </w:rPr>
            </w:pPr>
            <w:ins w:id="113" w:author="BORSATO, RONALD" w:date="2024-02-19T11:24:00Z">
              <w:r w:rsidRPr="00242476">
                <w:t>0</w:t>
              </w:r>
            </w:ins>
          </w:p>
        </w:tc>
        <w:tc>
          <w:tcPr>
            <w:tcW w:w="1276" w:type="dxa"/>
          </w:tcPr>
          <w:p w14:paraId="7407F2F1" w14:textId="77777777" w:rsidR="001F47E9" w:rsidRPr="00242476" w:rsidRDefault="001F47E9" w:rsidP="00BD0396">
            <w:pPr>
              <w:pStyle w:val="TAC"/>
              <w:rPr>
                <w:ins w:id="114" w:author="BORSATO, RONALD" w:date="2024-02-19T11:24:00Z"/>
              </w:rPr>
            </w:pPr>
            <w:ins w:id="115" w:author="BORSATO, RONALD" w:date="2024-02-19T11:24:00Z">
              <w:r w:rsidRPr="00242476">
                <w:t>≥ 4</w:t>
              </w:r>
            </w:ins>
          </w:p>
        </w:tc>
      </w:tr>
      <w:tr w:rsidR="001F47E9" w:rsidRPr="001D386E" w14:paraId="07C8F9FD" w14:textId="77777777" w:rsidTr="00BD0396">
        <w:trPr>
          <w:trHeight w:val="225"/>
          <w:jc w:val="center"/>
          <w:ins w:id="116" w:author="BORSATO, RONALD" w:date="2024-02-19T11:24:00Z"/>
        </w:trPr>
        <w:tc>
          <w:tcPr>
            <w:tcW w:w="1853" w:type="dxa"/>
            <w:vMerge/>
            <w:vAlign w:val="center"/>
          </w:tcPr>
          <w:p w14:paraId="47F7B9BF" w14:textId="77777777" w:rsidR="001F47E9" w:rsidRPr="001D386E" w:rsidRDefault="001F47E9" w:rsidP="00BD0396">
            <w:pPr>
              <w:pStyle w:val="TAC"/>
              <w:rPr>
                <w:ins w:id="117" w:author="BORSATO, RONALD" w:date="2024-02-19T11:24:00Z"/>
              </w:rPr>
            </w:pPr>
          </w:p>
        </w:tc>
        <w:tc>
          <w:tcPr>
            <w:tcW w:w="1276" w:type="dxa"/>
            <w:vAlign w:val="center"/>
          </w:tcPr>
          <w:p w14:paraId="059DA5B0" w14:textId="77777777" w:rsidR="001F47E9" w:rsidRPr="001D386E" w:rsidRDefault="001F47E9" w:rsidP="00BD0396">
            <w:pPr>
              <w:pStyle w:val="TAL"/>
              <w:rPr>
                <w:ins w:id="118" w:author="BORSATO, RONALD" w:date="2024-02-19T11:24:00Z"/>
                <w:rFonts w:cs="Arial"/>
              </w:rPr>
            </w:pPr>
            <w:ins w:id="119" w:author="BORSATO, RONALD" w:date="2024-02-19T11:24:00Z">
              <w:r w:rsidRPr="001D386E">
                <w:rPr>
                  <w:rFonts w:cs="Arial"/>
                </w:rPr>
                <w:t>L</w:t>
              </w:r>
              <w:r w:rsidRPr="001D386E">
                <w:rPr>
                  <w:rFonts w:cs="Arial"/>
                  <w:vertAlign w:val="subscript"/>
                </w:rPr>
                <w:t>CRB</w:t>
              </w:r>
              <w:r w:rsidRPr="001D386E">
                <w:rPr>
                  <w:rFonts w:cs="Arial"/>
                </w:rPr>
                <w:t xml:space="preserve"> [RB]</w:t>
              </w:r>
            </w:ins>
          </w:p>
        </w:tc>
        <w:tc>
          <w:tcPr>
            <w:tcW w:w="1276" w:type="dxa"/>
          </w:tcPr>
          <w:p w14:paraId="0BEA077D" w14:textId="77777777" w:rsidR="001F47E9" w:rsidRPr="00242476" w:rsidRDefault="001F47E9" w:rsidP="00BD0396">
            <w:pPr>
              <w:pStyle w:val="TAC"/>
              <w:rPr>
                <w:ins w:id="120" w:author="BORSATO, RONALD" w:date="2024-02-19T11:24:00Z"/>
              </w:rPr>
            </w:pPr>
            <w:ins w:id="121" w:author="BORSATO, RONALD" w:date="2024-02-19T11:24:00Z">
              <w:r w:rsidRPr="00242476">
                <w:t>&gt; 2</w:t>
              </w:r>
            </w:ins>
          </w:p>
        </w:tc>
        <w:tc>
          <w:tcPr>
            <w:tcW w:w="1276" w:type="dxa"/>
          </w:tcPr>
          <w:p w14:paraId="2C2E02E1" w14:textId="77777777" w:rsidR="001F47E9" w:rsidRPr="00242476" w:rsidRDefault="001F47E9" w:rsidP="00BD0396">
            <w:pPr>
              <w:pStyle w:val="TAC"/>
              <w:rPr>
                <w:ins w:id="122" w:author="BORSATO, RONALD" w:date="2024-02-19T11:24:00Z"/>
              </w:rPr>
            </w:pPr>
            <w:ins w:id="123" w:author="BORSATO, RONALD" w:date="2024-02-19T11:24:00Z">
              <w:r w:rsidRPr="00242476">
                <w:t>≤ 2</w:t>
              </w:r>
            </w:ins>
          </w:p>
        </w:tc>
        <w:tc>
          <w:tcPr>
            <w:tcW w:w="1276" w:type="dxa"/>
          </w:tcPr>
          <w:p w14:paraId="7C313B9D" w14:textId="77777777" w:rsidR="001F47E9" w:rsidRPr="00242476" w:rsidRDefault="001F47E9" w:rsidP="00BD0396">
            <w:pPr>
              <w:pStyle w:val="TAC"/>
              <w:rPr>
                <w:ins w:id="124" w:author="BORSATO, RONALD" w:date="2024-02-19T11:24:00Z"/>
              </w:rPr>
            </w:pPr>
            <w:ins w:id="125" w:author="BORSATO, RONALD" w:date="2024-02-19T11:24:00Z">
              <w:r w:rsidRPr="00242476">
                <w:t>≤ 2</w:t>
              </w:r>
            </w:ins>
          </w:p>
        </w:tc>
      </w:tr>
      <w:tr w:rsidR="001F47E9" w:rsidRPr="001D386E" w14:paraId="12A96ED6" w14:textId="77777777" w:rsidTr="00BD0396">
        <w:trPr>
          <w:trHeight w:val="225"/>
          <w:jc w:val="center"/>
          <w:ins w:id="126" w:author="BORSATO, RONALD" w:date="2024-02-19T11:24:00Z"/>
        </w:trPr>
        <w:tc>
          <w:tcPr>
            <w:tcW w:w="1853" w:type="dxa"/>
            <w:vMerge/>
            <w:vAlign w:val="center"/>
          </w:tcPr>
          <w:p w14:paraId="442B0D71" w14:textId="77777777" w:rsidR="001F47E9" w:rsidRPr="001D386E" w:rsidRDefault="001F47E9" w:rsidP="00BD0396">
            <w:pPr>
              <w:pStyle w:val="TAC"/>
              <w:rPr>
                <w:ins w:id="127" w:author="BORSATO, RONALD" w:date="2024-02-19T11:24:00Z"/>
              </w:rPr>
            </w:pPr>
          </w:p>
        </w:tc>
        <w:tc>
          <w:tcPr>
            <w:tcW w:w="1276" w:type="dxa"/>
            <w:vAlign w:val="center"/>
          </w:tcPr>
          <w:p w14:paraId="42AF7A2C" w14:textId="77777777" w:rsidR="001F47E9" w:rsidRPr="001D386E" w:rsidRDefault="001F47E9" w:rsidP="00BD0396">
            <w:pPr>
              <w:pStyle w:val="TAL"/>
              <w:rPr>
                <w:ins w:id="128" w:author="BORSATO, RONALD" w:date="2024-02-19T11:24:00Z"/>
                <w:rFonts w:cs="Arial"/>
              </w:rPr>
            </w:pPr>
            <w:ins w:id="129" w:author="BORSATO, RONALD" w:date="2024-02-19T11:24:00Z">
              <w:r w:rsidRPr="001D386E">
                <w:rPr>
                  <w:rFonts w:cs="Arial"/>
                </w:rPr>
                <w:t>A-MPR [dB]</w:t>
              </w:r>
            </w:ins>
          </w:p>
        </w:tc>
        <w:tc>
          <w:tcPr>
            <w:tcW w:w="1276" w:type="dxa"/>
          </w:tcPr>
          <w:p w14:paraId="60EEC6D2" w14:textId="77777777" w:rsidR="001F47E9" w:rsidRPr="00242476" w:rsidRDefault="001F47E9" w:rsidP="00BD0396">
            <w:pPr>
              <w:pStyle w:val="TAC"/>
              <w:rPr>
                <w:ins w:id="130" w:author="BORSATO, RONALD" w:date="2024-02-19T11:24:00Z"/>
              </w:rPr>
            </w:pPr>
            <w:ins w:id="131" w:author="BORSATO, RONALD" w:date="2024-02-19T11:24:00Z">
              <w:r w:rsidRPr="00242476">
                <w:t>0.5</w:t>
              </w:r>
            </w:ins>
          </w:p>
        </w:tc>
        <w:tc>
          <w:tcPr>
            <w:tcW w:w="1276" w:type="dxa"/>
          </w:tcPr>
          <w:p w14:paraId="434E4227" w14:textId="77777777" w:rsidR="001F47E9" w:rsidRPr="00242476" w:rsidRDefault="001F47E9" w:rsidP="00BD0396">
            <w:pPr>
              <w:pStyle w:val="TAC"/>
              <w:rPr>
                <w:ins w:id="132" w:author="BORSATO, RONALD" w:date="2024-02-19T11:24:00Z"/>
              </w:rPr>
            </w:pPr>
            <w:ins w:id="133" w:author="BORSATO, RONALD" w:date="2024-02-19T11:24:00Z">
              <w:r w:rsidRPr="00242476">
                <w:t>0.5</w:t>
              </w:r>
            </w:ins>
          </w:p>
        </w:tc>
        <w:tc>
          <w:tcPr>
            <w:tcW w:w="1276" w:type="dxa"/>
          </w:tcPr>
          <w:p w14:paraId="2C4CA02B" w14:textId="77777777" w:rsidR="001F47E9" w:rsidRPr="00242476" w:rsidRDefault="001F47E9" w:rsidP="00BD0396">
            <w:pPr>
              <w:pStyle w:val="TAC"/>
              <w:rPr>
                <w:ins w:id="134" w:author="BORSATO, RONALD" w:date="2024-02-19T11:24:00Z"/>
              </w:rPr>
            </w:pPr>
            <w:ins w:id="135" w:author="BORSATO, RONALD" w:date="2024-02-19T11:24:00Z">
              <w:r w:rsidRPr="00242476">
                <w:t>0.5</w:t>
              </w:r>
            </w:ins>
          </w:p>
        </w:tc>
      </w:tr>
      <w:tr w:rsidR="001F47E9" w:rsidRPr="001D386E" w14:paraId="12E8979D" w14:textId="77777777" w:rsidTr="00BD0396">
        <w:trPr>
          <w:trHeight w:val="225"/>
          <w:jc w:val="center"/>
          <w:ins w:id="136" w:author="BORSATO, RONALD" w:date="2024-02-19T11:24:00Z"/>
        </w:trPr>
        <w:tc>
          <w:tcPr>
            <w:tcW w:w="1853" w:type="dxa"/>
            <w:vMerge w:val="restart"/>
            <w:vAlign w:val="center"/>
          </w:tcPr>
          <w:p w14:paraId="090DB9B9" w14:textId="77777777" w:rsidR="001F47E9" w:rsidRPr="001D386E" w:rsidRDefault="001F47E9" w:rsidP="00BD0396">
            <w:pPr>
              <w:pStyle w:val="TAC"/>
              <w:rPr>
                <w:ins w:id="137" w:author="BORSATO, RONALD" w:date="2024-02-19T11:24:00Z"/>
              </w:rPr>
            </w:pPr>
            <w:ins w:id="138" w:author="BORSATO, RONALD" w:date="2024-02-19T11:24:00Z">
              <w:r>
                <w:t>3</w:t>
              </w:r>
            </w:ins>
          </w:p>
        </w:tc>
        <w:tc>
          <w:tcPr>
            <w:tcW w:w="1276" w:type="dxa"/>
            <w:vAlign w:val="center"/>
          </w:tcPr>
          <w:p w14:paraId="6E9AA799" w14:textId="77777777" w:rsidR="001F47E9" w:rsidRPr="001D386E" w:rsidRDefault="001F47E9" w:rsidP="00BD0396">
            <w:pPr>
              <w:pStyle w:val="TAL"/>
              <w:rPr>
                <w:ins w:id="139" w:author="BORSATO, RONALD" w:date="2024-02-19T11:24:00Z"/>
                <w:rFonts w:cs="Arial"/>
              </w:rPr>
            </w:pPr>
            <w:proofErr w:type="spellStart"/>
            <w:ins w:id="140" w:author="BORSATO, RONALD" w:date="2024-02-19T11:24:00Z">
              <w:r w:rsidRPr="001D386E">
                <w:rPr>
                  <w:rFonts w:cs="Arial"/>
                </w:rPr>
                <w:t>RB</w:t>
              </w:r>
              <w:r>
                <w:rPr>
                  <w:rFonts w:cs="Arial"/>
                  <w:vertAlign w:val="subscript"/>
                </w:rPr>
                <w:t>start</w:t>
              </w:r>
              <w:proofErr w:type="spellEnd"/>
              <w:r w:rsidRPr="001D386E">
                <w:rPr>
                  <w:rFonts w:cs="Arial"/>
                </w:rPr>
                <w:t xml:space="preserve"> [RB]</w:t>
              </w:r>
            </w:ins>
          </w:p>
        </w:tc>
        <w:tc>
          <w:tcPr>
            <w:tcW w:w="1276" w:type="dxa"/>
          </w:tcPr>
          <w:p w14:paraId="3E1C9E08" w14:textId="77777777" w:rsidR="001F47E9" w:rsidRPr="00242476" w:rsidRDefault="001F47E9" w:rsidP="00BD0396">
            <w:pPr>
              <w:pStyle w:val="TAC"/>
              <w:rPr>
                <w:ins w:id="141" w:author="BORSATO, RONALD" w:date="2024-02-19T11:24:00Z"/>
              </w:rPr>
            </w:pPr>
            <w:ins w:id="142" w:author="BORSATO, RONALD" w:date="2024-02-19T11:24:00Z">
              <w:r w:rsidRPr="00242476">
                <w:t>≥ 0</w:t>
              </w:r>
            </w:ins>
          </w:p>
        </w:tc>
        <w:tc>
          <w:tcPr>
            <w:tcW w:w="1276" w:type="dxa"/>
          </w:tcPr>
          <w:p w14:paraId="6AE75FB6" w14:textId="1881AC2D" w:rsidR="001F47E9" w:rsidRPr="00242476" w:rsidRDefault="001F47E9" w:rsidP="00BD0396">
            <w:pPr>
              <w:pStyle w:val="TAC"/>
              <w:rPr>
                <w:ins w:id="143" w:author="BORSATO, RONALD" w:date="2024-02-19T11:24:00Z"/>
              </w:rPr>
            </w:pPr>
            <w:ins w:id="144" w:author="BORSATO, RONALD" w:date="2024-02-19T11:24:00Z">
              <w:r w:rsidRPr="00242476">
                <w:t>0</w:t>
              </w:r>
            </w:ins>
          </w:p>
        </w:tc>
        <w:tc>
          <w:tcPr>
            <w:tcW w:w="1276" w:type="dxa"/>
          </w:tcPr>
          <w:p w14:paraId="494FBBE8" w14:textId="77777777" w:rsidR="001F47E9" w:rsidRPr="00242476" w:rsidRDefault="001F47E9" w:rsidP="00BD0396">
            <w:pPr>
              <w:pStyle w:val="TAC"/>
              <w:rPr>
                <w:ins w:id="145" w:author="BORSATO, RONALD" w:date="2024-02-19T11:24:00Z"/>
              </w:rPr>
            </w:pPr>
            <w:ins w:id="146" w:author="BORSATO, RONALD" w:date="2024-02-19T11:24:00Z">
              <w:r w:rsidRPr="00242476">
                <w:t>≥ 13</w:t>
              </w:r>
            </w:ins>
          </w:p>
        </w:tc>
      </w:tr>
      <w:tr w:rsidR="001F47E9" w:rsidRPr="001D386E" w14:paraId="4D4C003E" w14:textId="77777777" w:rsidTr="00BD0396">
        <w:trPr>
          <w:trHeight w:val="225"/>
          <w:jc w:val="center"/>
          <w:ins w:id="147" w:author="BORSATO, RONALD" w:date="2024-02-19T11:24:00Z"/>
        </w:trPr>
        <w:tc>
          <w:tcPr>
            <w:tcW w:w="1853" w:type="dxa"/>
            <w:vMerge/>
            <w:vAlign w:val="center"/>
          </w:tcPr>
          <w:p w14:paraId="000D1DD5" w14:textId="77777777" w:rsidR="001F47E9" w:rsidRPr="001D386E" w:rsidRDefault="001F47E9" w:rsidP="00BD0396">
            <w:pPr>
              <w:pStyle w:val="TAC"/>
              <w:rPr>
                <w:ins w:id="148" w:author="BORSATO, RONALD" w:date="2024-02-19T11:24:00Z"/>
              </w:rPr>
            </w:pPr>
          </w:p>
        </w:tc>
        <w:tc>
          <w:tcPr>
            <w:tcW w:w="1276" w:type="dxa"/>
            <w:vAlign w:val="center"/>
          </w:tcPr>
          <w:p w14:paraId="123E25E9" w14:textId="77777777" w:rsidR="001F47E9" w:rsidRPr="001D386E" w:rsidRDefault="001F47E9" w:rsidP="00BD0396">
            <w:pPr>
              <w:pStyle w:val="TAL"/>
              <w:rPr>
                <w:ins w:id="149" w:author="BORSATO, RONALD" w:date="2024-02-19T11:24:00Z"/>
                <w:rFonts w:cs="Arial"/>
              </w:rPr>
            </w:pPr>
            <w:ins w:id="150" w:author="BORSATO, RONALD" w:date="2024-02-19T11:24:00Z">
              <w:r w:rsidRPr="001D386E">
                <w:rPr>
                  <w:rFonts w:cs="Arial"/>
                </w:rPr>
                <w:t>L</w:t>
              </w:r>
              <w:r w:rsidRPr="001D386E">
                <w:rPr>
                  <w:rFonts w:cs="Arial"/>
                  <w:vertAlign w:val="subscript"/>
                </w:rPr>
                <w:t>CRB</w:t>
              </w:r>
              <w:r w:rsidRPr="001D386E">
                <w:rPr>
                  <w:rFonts w:cs="Arial"/>
                </w:rPr>
                <w:t xml:space="preserve"> [RB]</w:t>
              </w:r>
            </w:ins>
          </w:p>
        </w:tc>
        <w:tc>
          <w:tcPr>
            <w:tcW w:w="1276" w:type="dxa"/>
          </w:tcPr>
          <w:p w14:paraId="75411197" w14:textId="77777777" w:rsidR="001F47E9" w:rsidRPr="00242476" w:rsidRDefault="001F47E9" w:rsidP="00BD0396">
            <w:pPr>
              <w:pStyle w:val="TAC"/>
              <w:rPr>
                <w:ins w:id="151" w:author="BORSATO, RONALD" w:date="2024-02-19T11:24:00Z"/>
              </w:rPr>
            </w:pPr>
            <w:ins w:id="152" w:author="BORSATO, RONALD" w:date="2024-02-19T11:24:00Z">
              <w:r w:rsidRPr="00242476">
                <w:t>&gt; 4</w:t>
              </w:r>
            </w:ins>
          </w:p>
        </w:tc>
        <w:tc>
          <w:tcPr>
            <w:tcW w:w="1276" w:type="dxa"/>
          </w:tcPr>
          <w:p w14:paraId="5C4CD352" w14:textId="77777777" w:rsidR="001F47E9" w:rsidRPr="00242476" w:rsidRDefault="001F47E9" w:rsidP="00BD0396">
            <w:pPr>
              <w:pStyle w:val="TAC"/>
              <w:rPr>
                <w:ins w:id="153" w:author="BORSATO, RONALD" w:date="2024-02-19T11:24:00Z"/>
              </w:rPr>
            </w:pPr>
            <w:ins w:id="154" w:author="BORSATO, RONALD" w:date="2024-02-19T11:24:00Z">
              <w:r w:rsidRPr="00242476">
                <w:t>≤ 2</w:t>
              </w:r>
            </w:ins>
          </w:p>
        </w:tc>
        <w:tc>
          <w:tcPr>
            <w:tcW w:w="1276" w:type="dxa"/>
          </w:tcPr>
          <w:p w14:paraId="0A53D62C" w14:textId="77777777" w:rsidR="001F47E9" w:rsidRPr="00242476" w:rsidRDefault="001F47E9" w:rsidP="00BD0396">
            <w:pPr>
              <w:pStyle w:val="TAC"/>
              <w:rPr>
                <w:ins w:id="155" w:author="BORSATO, RONALD" w:date="2024-02-19T11:24:00Z"/>
              </w:rPr>
            </w:pPr>
            <w:ins w:id="156" w:author="BORSATO, RONALD" w:date="2024-02-19T11:24:00Z">
              <w:r w:rsidRPr="00242476">
                <w:t>≤ 2</w:t>
              </w:r>
            </w:ins>
          </w:p>
        </w:tc>
      </w:tr>
      <w:tr w:rsidR="001F47E9" w:rsidRPr="001D386E" w14:paraId="55E3E1EB" w14:textId="77777777" w:rsidTr="00BD0396">
        <w:trPr>
          <w:trHeight w:val="225"/>
          <w:jc w:val="center"/>
          <w:ins w:id="157" w:author="BORSATO, RONALD" w:date="2024-02-19T11:24:00Z"/>
        </w:trPr>
        <w:tc>
          <w:tcPr>
            <w:tcW w:w="1853" w:type="dxa"/>
            <w:vMerge/>
            <w:vAlign w:val="center"/>
          </w:tcPr>
          <w:p w14:paraId="77B23571" w14:textId="77777777" w:rsidR="001F47E9" w:rsidRPr="001D386E" w:rsidRDefault="001F47E9" w:rsidP="00BD0396">
            <w:pPr>
              <w:pStyle w:val="TAC"/>
              <w:rPr>
                <w:ins w:id="158" w:author="BORSATO, RONALD" w:date="2024-02-19T11:24:00Z"/>
              </w:rPr>
            </w:pPr>
          </w:p>
        </w:tc>
        <w:tc>
          <w:tcPr>
            <w:tcW w:w="1276" w:type="dxa"/>
            <w:vAlign w:val="center"/>
          </w:tcPr>
          <w:p w14:paraId="0AB937F9" w14:textId="77777777" w:rsidR="001F47E9" w:rsidRPr="001D386E" w:rsidRDefault="001F47E9" w:rsidP="00BD0396">
            <w:pPr>
              <w:pStyle w:val="TAL"/>
              <w:rPr>
                <w:ins w:id="159" w:author="BORSATO, RONALD" w:date="2024-02-19T11:24:00Z"/>
                <w:rFonts w:cs="Arial"/>
              </w:rPr>
            </w:pPr>
            <w:ins w:id="160" w:author="BORSATO, RONALD" w:date="2024-02-19T11:24:00Z">
              <w:r w:rsidRPr="001D386E">
                <w:rPr>
                  <w:rFonts w:cs="Arial"/>
                </w:rPr>
                <w:t>A-MPR [dB]</w:t>
              </w:r>
            </w:ins>
          </w:p>
        </w:tc>
        <w:tc>
          <w:tcPr>
            <w:tcW w:w="1276" w:type="dxa"/>
          </w:tcPr>
          <w:p w14:paraId="7EA5121C" w14:textId="77777777" w:rsidR="001F47E9" w:rsidRPr="00242476" w:rsidRDefault="001F47E9" w:rsidP="00BD0396">
            <w:pPr>
              <w:pStyle w:val="TAC"/>
              <w:rPr>
                <w:ins w:id="161" w:author="BORSATO, RONALD" w:date="2024-02-19T11:24:00Z"/>
              </w:rPr>
            </w:pPr>
            <w:ins w:id="162" w:author="BORSATO, RONALD" w:date="2024-02-19T11:24:00Z">
              <w:r w:rsidRPr="00242476">
                <w:t>0.5</w:t>
              </w:r>
            </w:ins>
          </w:p>
        </w:tc>
        <w:tc>
          <w:tcPr>
            <w:tcW w:w="1276" w:type="dxa"/>
          </w:tcPr>
          <w:p w14:paraId="1DB4C764" w14:textId="77777777" w:rsidR="001F47E9" w:rsidRPr="00242476" w:rsidRDefault="001F47E9" w:rsidP="00BD0396">
            <w:pPr>
              <w:pStyle w:val="TAC"/>
              <w:rPr>
                <w:ins w:id="163" w:author="BORSATO, RONALD" w:date="2024-02-19T11:24:00Z"/>
              </w:rPr>
            </w:pPr>
            <w:ins w:id="164" w:author="BORSATO, RONALD" w:date="2024-02-19T11:24:00Z">
              <w:r w:rsidRPr="00242476">
                <w:t>0.5</w:t>
              </w:r>
            </w:ins>
          </w:p>
        </w:tc>
        <w:tc>
          <w:tcPr>
            <w:tcW w:w="1276" w:type="dxa"/>
          </w:tcPr>
          <w:p w14:paraId="3B520DB0" w14:textId="77777777" w:rsidR="001F47E9" w:rsidRPr="00242476" w:rsidRDefault="001F47E9" w:rsidP="00BD0396">
            <w:pPr>
              <w:pStyle w:val="TAC"/>
              <w:rPr>
                <w:ins w:id="165" w:author="BORSATO, RONALD" w:date="2024-02-19T11:24:00Z"/>
              </w:rPr>
            </w:pPr>
            <w:ins w:id="166" w:author="BORSATO, RONALD" w:date="2024-02-19T11:24:00Z">
              <w:r w:rsidRPr="00242476">
                <w:t>0.5</w:t>
              </w:r>
            </w:ins>
          </w:p>
        </w:tc>
      </w:tr>
      <w:tr w:rsidR="001F47E9" w:rsidRPr="001D386E" w14:paraId="4C7D8AED" w14:textId="77777777" w:rsidTr="00BD0396">
        <w:trPr>
          <w:trHeight w:val="225"/>
          <w:jc w:val="center"/>
          <w:ins w:id="167" w:author="BORSATO, RONALD" w:date="2024-02-19T11:24:00Z"/>
        </w:trPr>
        <w:tc>
          <w:tcPr>
            <w:tcW w:w="1853" w:type="dxa"/>
            <w:vMerge w:val="restart"/>
            <w:vAlign w:val="center"/>
          </w:tcPr>
          <w:p w14:paraId="225ECB11" w14:textId="77777777" w:rsidR="001F47E9" w:rsidRPr="001D386E" w:rsidRDefault="001F47E9" w:rsidP="00BD0396">
            <w:pPr>
              <w:pStyle w:val="TAC"/>
              <w:rPr>
                <w:ins w:id="168" w:author="BORSATO, RONALD" w:date="2024-02-19T11:24:00Z"/>
              </w:rPr>
            </w:pPr>
            <w:ins w:id="169" w:author="BORSATO, RONALD" w:date="2024-02-19T11:24:00Z">
              <w:r w:rsidRPr="001D386E">
                <w:t>5</w:t>
              </w:r>
            </w:ins>
          </w:p>
        </w:tc>
        <w:tc>
          <w:tcPr>
            <w:tcW w:w="1276" w:type="dxa"/>
            <w:vAlign w:val="center"/>
          </w:tcPr>
          <w:p w14:paraId="29A104B9" w14:textId="77777777" w:rsidR="001F47E9" w:rsidRPr="001D386E" w:rsidRDefault="001F47E9" w:rsidP="00BD0396">
            <w:pPr>
              <w:pStyle w:val="TAL"/>
              <w:rPr>
                <w:ins w:id="170" w:author="BORSATO, RONALD" w:date="2024-02-19T11:24:00Z"/>
                <w:rFonts w:cs="Arial"/>
              </w:rPr>
            </w:pPr>
            <w:proofErr w:type="spellStart"/>
            <w:ins w:id="171" w:author="BORSATO, RONALD" w:date="2024-02-19T11:24:00Z">
              <w:r w:rsidRPr="001D386E">
                <w:rPr>
                  <w:rFonts w:cs="Arial"/>
                </w:rPr>
                <w:t>RB</w:t>
              </w:r>
              <w:r>
                <w:rPr>
                  <w:rFonts w:cs="Arial"/>
                  <w:vertAlign w:val="subscript"/>
                </w:rPr>
                <w:t>start</w:t>
              </w:r>
              <w:proofErr w:type="spellEnd"/>
              <w:r w:rsidRPr="001D386E">
                <w:rPr>
                  <w:rFonts w:cs="Arial"/>
                </w:rPr>
                <w:t xml:space="preserve"> [RB]</w:t>
              </w:r>
            </w:ins>
          </w:p>
        </w:tc>
        <w:tc>
          <w:tcPr>
            <w:tcW w:w="1276" w:type="dxa"/>
          </w:tcPr>
          <w:p w14:paraId="213EF3DE" w14:textId="77777777" w:rsidR="001F47E9" w:rsidRPr="00242476" w:rsidRDefault="001F47E9" w:rsidP="00BD0396">
            <w:pPr>
              <w:pStyle w:val="TAC"/>
              <w:rPr>
                <w:ins w:id="172" w:author="BORSATO, RONALD" w:date="2024-02-19T11:24:00Z"/>
              </w:rPr>
            </w:pPr>
            <w:ins w:id="173" w:author="BORSATO, RONALD" w:date="2024-02-19T11:24:00Z">
              <w:r w:rsidRPr="00242476">
                <w:t>≥ 0</w:t>
              </w:r>
            </w:ins>
          </w:p>
        </w:tc>
        <w:tc>
          <w:tcPr>
            <w:tcW w:w="1276" w:type="dxa"/>
          </w:tcPr>
          <w:p w14:paraId="071E4A24" w14:textId="74D9F692" w:rsidR="001F47E9" w:rsidRPr="00242476" w:rsidRDefault="001F47E9" w:rsidP="00BD0396">
            <w:pPr>
              <w:pStyle w:val="TAC"/>
              <w:rPr>
                <w:ins w:id="174" w:author="BORSATO, RONALD" w:date="2024-02-19T11:24:00Z"/>
              </w:rPr>
            </w:pPr>
            <w:ins w:id="175" w:author="BORSATO, RONALD" w:date="2024-02-19T11:24:00Z">
              <w:r w:rsidRPr="00242476">
                <w:t>0</w:t>
              </w:r>
            </w:ins>
          </w:p>
        </w:tc>
        <w:tc>
          <w:tcPr>
            <w:tcW w:w="1276" w:type="dxa"/>
          </w:tcPr>
          <w:p w14:paraId="300F0D4A" w14:textId="77777777" w:rsidR="001F47E9" w:rsidRPr="00242476" w:rsidRDefault="001F47E9" w:rsidP="00BD0396">
            <w:pPr>
              <w:pStyle w:val="TAC"/>
              <w:rPr>
                <w:ins w:id="176" w:author="BORSATO, RONALD" w:date="2024-02-19T11:24:00Z"/>
              </w:rPr>
            </w:pPr>
            <w:ins w:id="177" w:author="BORSATO, RONALD" w:date="2024-02-19T11:24:00Z">
              <w:r w:rsidRPr="00242476">
                <w:t>≥ 23</w:t>
              </w:r>
            </w:ins>
          </w:p>
        </w:tc>
      </w:tr>
      <w:tr w:rsidR="001F47E9" w:rsidRPr="001D386E" w14:paraId="3CCB6BD5" w14:textId="77777777" w:rsidTr="00BD0396">
        <w:trPr>
          <w:trHeight w:val="225"/>
          <w:jc w:val="center"/>
          <w:ins w:id="178" w:author="BORSATO, RONALD" w:date="2024-02-19T11:24:00Z"/>
        </w:trPr>
        <w:tc>
          <w:tcPr>
            <w:tcW w:w="1853" w:type="dxa"/>
            <w:vMerge/>
            <w:vAlign w:val="center"/>
          </w:tcPr>
          <w:p w14:paraId="07478509" w14:textId="77777777" w:rsidR="001F47E9" w:rsidRPr="001D386E" w:rsidRDefault="001F47E9" w:rsidP="00BD0396">
            <w:pPr>
              <w:pStyle w:val="TAC"/>
              <w:rPr>
                <w:ins w:id="179" w:author="BORSATO, RONALD" w:date="2024-02-19T11:24:00Z"/>
              </w:rPr>
            </w:pPr>
          </w:p>
        </w:tc>
        <w:tc>
          <w:tcPr>
            <w:tcW w:w="1276" w:type="dxa"/>
            <w:vAlign w:val="center"/>
          </w:tcPr>
          <w:p w14:paraId="5DC76310" w14:textId="77777777" w:rsidR="001F47E9" w:rsidRPr="001D386E" w:rsidRDefault="001F47E9" w:rsidP="00BD0396">
            <w:pPr>
              <w:pStyle w:val="TAL"/>
              <w:rPr>
                <w:ins w:id="180" w:author="BORSATO, RONALD" w:date="2024-02-19T11:24:00Z"/>
                <w:rFonts w:cs="Arial"/>
              </w:rPr>
            </w:pPr>
            <w:ins w:id="181" w:author="BORSATO, RONALD" w:date="2024-02-19T11:24:00Z">
              <w:r w:rsidRPr="001D386E">
                <w:rPr>
                  <w:rFonts w:cs="Arial"/>
                </w:rPr>
                <w:t>L</w:t>
              </w:r>
              <w:r w:rsidRPr="001D386E">
                <w:rPr>
                  <w:rFonts w:cs="Arial"/>
                  <w:vertAlign w:val="subscript"/>
                </w:rPr>
                <w:t>CRB</w:t>
              </w:r>
              <w:r w:rsidRPr="001D386E">
                <w:rPr>
                  <w:rFonts w:cs="Arial"/>
                </w:rPr>
                <w:t xml:space="preserve"> [RB]</w:t>
              </w:r>
            </w:ins>
          </w:p>
        </w:tc>
        <w:tc>
          <w:tcPr>
            <w:tcW w:w="1276" w:type="dxa"/>
          </w:tcPr>
          <w:p w14:paraId="453050E0" w14:textId="77777777" w:rsidR="001F47E9" w:rsidRPr="00242476" w:rsidRDefault="001F47E9" w:rsidP="00BD0396">
            <w:pPr>
              <w:pStyle w:val="TAC"/>
              <w:rPr>
                <w:ins w:id="182" w:author="BORSATO, RONALD" w:date="2024-02-19T11:24:00Z"/>
              </w:rPr>
            </w:pPr>
            <w:ins w:id="183" w:author="BORSATO, RONALD" w:date="2024-02-19T11:24:00Z">
              <w:r w:rsidRPr="00242476">
                <w:t>&gt; 6</w:t>
              </w:r>
            </w:ins>
          </w:p>
        </w:tc>
        <w:tc>
          <w:tcPr>
            <w:tcW w:w="1276" w:type="dxa"/>
          </w:tcPr>
          <w:p w14:paraId="699B8913" w14:textId="77777777" w:rsidR="001F47E9" w:rsidRPr="00242476" w:rsidRDefault="001F47E9" w:rsidP="00BD0396">
            <w:pPr>
              <w:pStyle w:val="TAC"/>
              <w:rPr>
                <w:ins w:id="184" w:author="BORSATO, RONALD" w:date="2024-02-19T11:24:00Z"/>
              </w:rPr>
            </w:pPr>
            <w:ins w:id="185" w:author="BORSATO, RONALD" w:date="2024-02-19T11:24:00Z">
              <w:r w:rsidRPr="00242476">
                <w:t>≤ 2</w:t>
              </w:r>
            </w:ins>
          </w:p>
        </w:tc>
        <w:tc>
          <w:tcPr>
            <w:tcW w:w="1276" w:type="dxa"/>
          </w:tcPr>
          <w:p w14:paraId="0EE686BB" w14:textId="77777777" w:rsidR="001F47E9" w:rsidRPr="00242476" w:rsidRDefault="001F47E9" w:rsidP="00BD0396">
            <w:pPr>
              <w:pStyle w:val="TAC"/>
              <w:rPr>
                <w:ins w:id="186" w:author="BORSATO, RONALD" w:date="2024-02-19T11:24:00Z"/>
              </w:rPr>
            </w:pPr>
            <w:ins w:id="187" w:author="BORSATO, RONALD" w:date="2024-02-19T11:24:00Z">
              <w:r w:rsidRPr="00242476">
                <w:t>≤ 2</w:t>
              </w:r>
            </w:ins>
          </w:p>
        </w:tc>
      </w:tr>
      <w:tr w:rsidR="001F47E9" w:rsidRPr="001D386E" w14:paraId="230ABA9D" w14:textId="77777777" w:rsidTr="00BD0396">
        <w:trPr>
          <w:trHeight w:val="225"/>
          <w:jc w:val="center"/>
          <w:ins w:id="188" w:author="BORSATO, RONALD" w:date="2024-02-19T11:24:00Z"/>
        </w:trPr>
        <w:tc>
          <w:tcPr>
            <w:tcW w:w="1853" w:type="dxa"/>
            <w:vMerge/>
            <w:vAlign w:val="center"/>
          </w:tcPr>
          <w:p w14:paraId="62F4912F" w14:textId="77777777" w:rsidR="001F47E9" w:rsidRPr="001D386E" w:rsidRDefault="001F47E9" w:rsidP="00BD0396">
            <w:pPr>
              <w:pStyle w:val="TAC"/>
              <w:rPr>
                <w:ins w:id="189" w:author="BORSATO, RONALD" w:date="2024-02-19T11:24:00Z"/>
              </w:rPr>
            </w:pPr>
          </w:p>
        </w:tc>
        <w:tc>
          <w:tcPr>
            <w:tcW w:w="1276" w:type="dxa"/>
            <w:vAlign w:val="center"/>
          </w:tcPr>
          <w:p w14:paraId="5B72AADD" w14:textId="77777777" w:rsidR="001F47E9" w:rsidRPr="001D386E" w:rsidRDefault="001F47E9" w:rsidP="00BD0396">
            <w:pPr>
              <w:pStyle w:val="TAL"/>
              <w:rPr>
                <w:ins w:id="190" w:author="BORSATO, RONALD" w:date="2024-02-19T11:24:00Z"/>
                <w:rFonts w:cs="Arial"/>
              </w:rPr>
            </w:pPr>
            <w:ins w:id="191" w:author="BORSATO, RONALD" w:date="2024-02-19T11:24:00Z">
              <w:r w:rsidRPr="001D386E">
                <w:rPr>
                  <w:rFonts w:cs="Arial"/>
                </w:rPr>
                <w:t>A-MPR [dB]</w:t>
              </w:r>
            </w:ins>
          </w:p>
        </w:tc>
        <w:tc>
          <w:tcPr>
            <w:tcW w:w="1276" w:type="dxa"/>
          </w:tcPr>
          <w:p w14:paraId="5911C49D" w14:textId="77777777" w:rsidR="001F47E9" w:rsidRPr="00242476" w:rsidRDefault="001F47E9" w:rsidP="00BD0396">
            <w:pPr>
              <w:pStyle w:val="TAC"/>
              <w:rPr>
                <w:ins w:id="192" w:author="BORSATO, RONALD" w:date="2024-02-19T11:24:00Z"/>
              </w:rPr>
            </w:pPr>
            <w:ins w:id="193" w:author="BORSATO, RONALD" w:date="2024-02-19T11:24:00Z">
              <w:r w:rsidRPr="00242476">
                <w:t>0.5</w:t>
              </w:r>
            </w:ins>
          </w:p>
        </w:tc>
        <w:tc>
          <w:tcPr>
            <w:tcW w:w="1276" w:type="dxa"/>
          </w:tcPr>
          <w:p w14:paraId="19B09D32" w14:textId="77777777" w:rsidR="001F47E9" w:rsidRPr="00242476" w:rsidRDefault="001F47E9" w:rsidP="00BD0396">
            <w:pPr>
              <w:pStyle w:val="TAC"/>
              <w:rPr>
                <w:ins w:id="194" w:author="BORSATO, RONALD" w:date="2024-02-19T11:24:00Z"/>
              </w:rPr>
            </w:pPr>
            <w:ins w:id="195" w:author="BORSATO, RONALD" w:date="2024-02-19T11:24:00Z">
              <w:r w:rsidRPr="00242476">
                <w:t>0.5</w:t>
              </w:r>
            </w:ins>
          </w:p>
        </w:tc>
        <w:tc>
          <w:tcPr>
            <w:tcW w:w="1276" w:type="dxa"/>
          </w:tcPr>
          <w:p w14:paraId="278B38B2" w14:textId="77777777" w:rsidR="001F47E9" w:rsidRPr="00242476" w:rsidRDefault="001F47E9" w:rsidP="00BD0396">
            <w:pPr>
              <w:pStyle w:val="TAC"/>
              <w:rPr>
                <w:ins w:id="196" w:author="BORSATO, RONALD" w:date="2024-02-19T11:24:00Z"/>
              </w:rPr>
            </w:pPr>
            <w:ins w:id="197" w:author="BORSATO, RONALD" w:date="2024-02-19T11:24:00Z">
              <w:r w:rsidRPr="00242476">
                <w:t>0.5</w:t>
              </w:r>
            </w:ins>
          </w:p>
        </w:tc>
      </w:tr>
      <w:tr w:rsidR="001F47E9" w:rsidRPr="001D386E" w14:paraId="0C75A944" w14:textId="77777777" w:rsidTr="00BD0396">
        <w:trPr>
          <w:trHeight w:val="225"/>
          <w:jc w:val="center"/>
          <w:ins w:id="198" w:author="BORSATO, RONALD" w:date="2024-02-19T11:24:00Z"/>
        </w:trPr>
        <w:tc>
          <w:tcPr>
            <w:tcW w:w="1853" w:type="dxa"/>
            <w:vMerge w:val="restart"/>
            <w:vAlign w:val="center"/>
          </w:tcPr>
          <w:p w14:paraId="6DA5EA7B" w14:textId="77777777" w:rsidR="001F47E9" w:rsidRPr="001D386E" w:rsidRDefault="001F47E9" w:rsidP="00BD0396">
            <w:pPr>
              <w:pStyle w:val="TAC"/>
              <w:rPr>
                <w:ins w:id="199" w:author="BORSATO, RONALD" w:date="2024-02-19T11:24:00Z"/>
              </w:rPr>
            </w:pPr>
            <w:ins w:id="200" w:author="BORSATO, RONALD" w:date="2024-02-19T11:24:00Z">
              <w:r>
                <w:t>10</w:t>
              </w:r>
            </w:ins>
          </w:p>
        </w:tc>
        <w:tc>
          <w:tcPr>
            <w:tcW w:w="1276" w:type="dxa"/>
            <w:vAlign w:val="center"/>
          </w:tcPr>
          <w:p w14:paraId="11215B89" w14:textId="77777777" w:rsidR="001F47E9" w:rsidRPr="001D386E" w:rsidRDefault="001F47E9" w:rsidP="00BD0396">
            <w:pPr>
              <w:pStyle w:val="TAL"/>
              <w:rPr>
                <w:ins w:id="201" w:author="BORSATO, RONALD" w:date="2024-02-19T11:24:00Z"/>
                <w:rFonts w:cs="Arial"/>
              </w:rPr>
            </w:pPr>
            <w:proofErr w:type="spellStart"/>
            <w:ins w:id="202" w:author="BORSATO, RONALD" w:date="2024-02-19T11:24:00Z">
              <w:r w:rsidRPr="001D386E">
                <w:rPr>
                  <w:rFonts w:cs="Arial"/>
                </w:rPr>
                <w:t>RB</w:t>
              </w:r>
              <w:r>
                <w:rPr>
                  <w:rFonts w:cs="Arial"/>
                  <w:vertAlign w:val="subscript"/>
                </w:rPr>
                <w:t>start</w:t>
              </w:r>
              <w:proofErr w:type="spellEnd"/>
              <w:r w:rsidRPr="001D386E">
                <w:rPr>
                  <w:rFonts w:cs="Arial"/>
                </w:rPr>
                <w:t xml:space="preserve"> [RB]</w:t>
              </w:r>
            </w:ins>
          </w:p>
        </w:tc>
        <w:tc>
          <w:tcPr>
            <w:tcW w:w="1276" w:type="dxa"/>
          </w:tcPr>
          <w:p w14:paraId="47C14B25" w14:textId="77777777" w:rsidR="001F47E9" w:rsidRPr="00242476" w:rsidRDefault="001F47E9" w:rsidP="00BD0396">
            <w:pPr>
              <w:pStyle w:val="TAC"/>
              <w:rPr>
                <w:ins w:id="203" w:author="BORSATO, RONALD" w:date="2024-02-19T11:24:00Z"/>
              </w:rPr>
            </w:pPr>
            <w:ins w:id="204" w:author="BORSATO, RONALD" w:date="2024-02-19T11:24:00Z">
              <w:r w:rsidRPr="00242476">
                <w:t>≥ 0</w:t>
              </w:r>
            </w:ins>
          </w:p>
        </w:tc>
        <w:tc>
          <w:tcPr>
            <w:tcW w:w="1276" w:type="dxa"/>
          </w:tcPr>
          <w:p w14:paraId="5D6CA301" w14:textId="362E6E6A" w:rsidR="001F47E9" w:rsidRPr="00242476" w:rsidRDefault="001F47E9" w:rsidP="00BD0396">
            <w:pPr>
              <w:pStyle w:val="TAC"/>
              <w:rPr>
                <w:ins w:id="205" w:author="BORSATO, RONALD" w:date="2024-02-19T11:24:00Z"/>
              </w:rPr>
            </w:pPr>
            <w:ins w:id="206" w:author="BORSATO, RONALD" w:date="2024-02-19T11:24:00Z">
              <w:r w:rsidRPr="00242476">
                <w:t>0</w:t>
              </w:r>
            </w:ins>
          </w:p>
        </w:tc>
        <w:tc>
          <w:tcPr>
            <w:tcW w:w="1276" w:type="dxa"/>
          </w:tcPr>
          <w:p w14:paraId="2BB65207" w14:textId="77777777" w:rsidR="001F47E9" w:rsidRPr="00242476" w:rsidRDefault="001F47E9" w:rsidP="00BD0396">
            <w:pPr>
              <w:pStyle w:val="TAC"/>
              <w:rPr>
                <w:ins w:id="207" w:author="BORSATO, RONALD" w:date="2024-02-19T11:24:00Z"/>
              </w:rPr>
            </w:pPr>
            <w:ins w:id="208" w:author="BORSATO, RONALD" w:date="2024-02-19T11:24:00Z">
              <w:r w:rsidRPr="00242476">
                <w:t>≥ 48</w:t>
              </w:r>
            </w:ins>
          </w:p>
        </w:tc>
      </w:tr>
      <w:tr w:rsidR="001F47E9" w:rsidRPr="001D386E" w14:paraId="10D79325" w14:textId="77777777" w:rsidTr="00BD0396">
        <w:trPr>
          <w:trHeight w:val="225"/>
          <w:jc w:val="center"/>
          <w:ins w:id="209" w:author="BORSATO, RONALD" w:date="2024-02-19T11:24:00Z"/>
        </w:trPr>
        <w:tc>
          <w:tcPr>
            <w:tcW w:w="1853" w:type="dxa"/>
            <w:vMerge/>
            <w:vAlign w:val="center"/>
          </w:tcPr>
          <w:p w14:paraId="18EB5D90" w14:textId="77777777" w:rsidR="001F47E9" w:rsidRPr="001D386E" w:rsidRDefault="001F47E9" w:rsidP="00BD0396">
            <w:pPr>
              <w:pStyle w:val="TAL"/>
              <w:jc w:val="center"/>
              <w:rPr>
                <w:ins w:id="210" w:author="BORSATO, RONALD" w:date="2024-02-19T11:24:00Z"/>
                <w:rFonts w:cs="Arial"/>
              </w:rPr>
            </w:pPr>
          </w:p>
        </w:tc>
        <w:tc>
          <w:tcPr>
            <w:tcW w:w="1276" w:type="dxa"/>
            <w:vAlign w:val="center"/>
          </w:tcPr>
          <w:p w14:paraId="18711835" w14:textId="77777777" w:rsidR="001F47E9" w:rsidRPr="001D386E" w:rsidRDefault="001F47E9" w:rsidP="00BD0396">
            <w:pPr>
              <w:pStyle w:val="TAL"/>
              <w:rPr>
                <w:ins w:id="211" w:author="BORSATO, RONALD" w:date="2024-02-19T11:24:00Z"/>
                <w:rFonts w:cs="Arial"/>
              </w:rPr>
            </w:pPr>
            <w:ins w:id="212" w:author="BORSATO, RONALD" w:date="2024-02-19T11:24:00Z">
              <w:r w:rsidRPr="001D386E">
                <w:rPr>
                  <w:rFonts w:cs="Arial"/>
                </w:rPr>
                <w:t>L</w:t>
              </w:r>
              <w:r w:rsidRPr="001D386E">
                <w:rPr>
                  <w:rFonts w:cs="Arial"/>
                  <w:vertAlign w:val="subscript"/>
                </w:rPr>
                <w:t>CRB</w:t>
              </w:r>
              <w:r w:rsidRPr="001D386E">
                <w:rPr>
                  <w:rFonts w:cs="Arial"/>
                </w:rPr>
                <w:t xml:space="preserve"> [RB]</w:t>
              </w:r>
            </w:ins>
          </w:p>
        </w:tc>
        <w:tc>
          <w:tcPr>
            <w:tcW w:w="1276" w:type="dxa"/>
          </w:tcPr>
          <w:p w14:paraId="45BA7A40" w14:textId="77777777" w:rsidR="001F47E9" w:rsidRPr="00242476" w:rsidRDefault="001F47E9" w:rsidP="00BD0396">
            <w:pPr>
              <w:pStyle w:val="TAC"/>
              <w:rPr>
                <w:ins w:id="213" w:author="BORSATO, RONALD" w:date="2024-02-19T11:24:00Z"/>
              </w:rPr>
            </w:pPr>
            <w:ins w:id="214" w:author="BORSATO, RONALD" w:date="2024-02-19T11:24:00Z">
              <w:r w:rsidRPr="00242476">
                <w:t>&gt; 10</w:t>
              </w:r>
            </w:ins>
          </w:p>
        </w:tc>
        <w:tc>
          <w:tcPr>
            <w:tcW w:w="1276" w:type="dxa"/>
          </w:tcPr>
          <w:p w14:paraId="1DF0D0A7" w14:textId="77777777" w:rsidR="001F47E9" w:rsidRPr="00242476" w:rsidRDefault="001F47E9" w:rsidP="00BD0396">
            <w:pPr>
              <w:pStyle w:val="TAC"/>
              <w:rPr>
                <w:ins w:id="215" w:author="BORSATO, RONALD" w:date="2024-02-19T11:24:00Z"/>
              </w:rPr>
            </w:pPr>
            <w:ins w:id="216" w:author="BORSATO, RONALD" w:date="2024-02-19T11:24:00Z">
              <w:r w:rsidRPr="00242476">
                <w:t>≤ 2</w:t>
              </w:r>
            </w:ins>
          </w:p>
        </w:tc>
        <w:tc>
          <w:tcPr>
            <w:tcW w:w="1276" w:type="dxa"/>
          </w:tcPr>
          <w:p w14:paraId="3A81639F" w14:textId="77777777" w:rsidR="001F47E9" w:rsidRPr="00242476" w:rsidRDefault="001F47E9" w:rsidP="00BD0396">
            <w:pPr>
              <w:pStyle w:val="TAC"/>
              <w:rPr>
                <w:ins w:id="217" w:author="BORSATO, RONALD" w:date="2024-02-19T11:24:00Z"/>
              </w:rPr>
            </w:pPr>
            <w:ins w:id="218" w:author="BORSATO, RONALD" w:date="2024-02-19T11:24:00Z">
              <w:r w:rsidRPr="00242476">
                <w:t>≤ 2</w:t>
              </w:r>
            </w:ins>
          </w:p>
        </w:tc>
      </w:tr>
      <w:tr w:rsidR="001F47E9" w:rsidRPr="001D386E" w14:paraId="3CBE575F" w14:textId="77777777" w:rsidTr="00BD0396">
        <w:trPr>
          <w:trHeight w:val="225"/>
          <w:jc w:val="center"/>
          <w:ins w:id="219" w:author="BORSATO, RONALD" w:date="2024-02-19T11:24:00Z"/>
        </w:trPr>
        <w:tc>
          <w:tcPr>
            <w:tcW w:w="1853" w:type="dxa"/>
            <w:vMerge/>
            <w:vAlign w:val="center"/>
          </w:tcPr>
          <w:p w14:paraId="3934B7C0" w14:textId="77777777" w:rsidR="001F47E9" w:rsidRPr="001D386E" w:rsidRDefault="001F47E9" w:rsidP="00BD0396">
            <w:pPr>
              <w:pStyle w:val="TAL"/>
              <w:jc w:val="center"/>
              <w:rPr>
                <w:ins w:id="220" w:author="BORSATO, RONALD" w:date="2024-02-19T11:24:00Z"/>
                <w:rFonts w:cs="Arial"/>
              </w:rPr>
            </w:pPr>
          </w:p>
        </w:tc>
        <w:tc>
          <w:tcPr>
            <w:tcW w:w="1276" w:type="dxa"/>
            <w:vAlign w:val="center"/>
          </w:tcPr>
          <w:p w14:paraId="367A1B44" w14:textId="77777777" w:rsidR="001F47E9" w:rsidRPr="001D386E" w:rsidRDefault="001F47E9" w:rsidP="00BD0396">
            <w:pPr>
              <w:pStyle w:val="TAL"/>
              <w:rPr>
                <w:ins w:id="221" w:author="BORSATO, RONALD" w:date="2024-02-19T11:24:00Z"/>
                <w:rFonts w:cs="Arial"/>
              </w:rPr>
            </w:pPr>
            <w:ins w:id="222" w:author="BORSATO, RONALD" w:date="2024-02-19T11:24:00Z">
              <w:r w:rsidRPr="001D386E">
                <w:rPr>
                  <w:rFonts w:cs="Arial"/>
                </w:rPr>
                <w:t>A-MPR [dB]</w:t>
              </w:r>
            </w:ins>
          </w:p>
        </w:tc>
        <w:tc>
          <w:tcPr>
            <w:tcW w:w="1276" w:type="dxa"/>
          </w:tcPr>
          <w:p w14:paraId="0574C35E" w14:textId="77777777" w:rsidR="001F47E9" w:rsidRPr="00242476" w:rsidRDefault="001F47E9" w:rsidP="00BD0396">
            <w:pPr>
              <w:pStyle w:val="TAC"/>
              <w:rPr>
                <w:ins w:id="223" w:author="BORSATO, RONALD" w:date="2024-02-19T11:24:00Z"/>
              </w:rPr>
            </w:pPr>
            <w:ins w:id="224" w:author="BORSATO, RONALD" w:date="2024-02-19T11:24:00Z">
              <w:r w:rsidRPr="00242476">
                <w:t>0.5</w:t>
              </w:r>
            </w:ins>
          </w:p>
        </w:tc>
        <w:tc>
          <w:tcPr>
            <w:tcW w:w="1276" w:type="dxa"/>
          </w:tcPr>
          <w:p w14:paraId="6B77A172" w14:textId="77777777" w:rsidR="001F47E9" w:rsidRPr="00242476" w:rsidRDefault="001F47E9" w:rsidP="00BD0396">
            <w:pPr>
              <w:pStyle w:val="TAC"/>
              <w:rPr>
                <w:ins w:id="225" w:author="BORSATO, RONALD" w:date="2024-02-19T11:24:00Z"/>
              </w:rPr>
            </w:pPr>
            <w:ins w:id="226" w:author="BORSATO, RONALD" w:date="2024-02-19T11:24:00Z">
              <w:r w:rsidRPr="00242476">
                <w:t>0.5</w:t>
              </w:r>
            </w:ins>
          </w:p>
        </w:tc>
        <w:tc>
          <w:tcPr>
            <w:tcW w:w="1276" w:type="dxa"/>
          </w:tcPr>
          <w:p w14:paraId="67798A5F" w14:textId="77777777" w:rsidR="001F47E9" w:rsidRPr="00242476" w:rsidRDefault="001F47E9" w:rsidP="00BD0396">
            <w:pPr>
              <w:pStyle w:val="TAC"/>
              <w:rPr>
                <w:ins w:id="227" w:author="BORSATO, RONALD" w:date="2024-02-19T11:24:00Z"/>
              </w:rPr>
            </w:pPr>
            <w:ins w:id="228" w:author="BORSATO, RONALD" w:date="2024-02-19T11:24:00Z">
              <w:r w:rsidRPr="00242476">
                <w:t>0.5</w:t>
              </w:r>
            </w:ins>
          </w:p>
        </w:tc>
      </w:tr>
    </w:tbl>
    <w:p w14:paraId="6D2AB0D3" w14:textId="77777777" w:rsidR="001F47E9" w:rsidRDefault="001F47E9" w:rsidP="001F47E9">
      <w:pPr>
        <w:rPr>
          <w:ins w:id="229" w:author="BORSATO, RONALD" w:date="2024-02-19T11:24:00Z"/>
        </w:rPr>
      </w:pPr>
    </w:p>
    <w:p w14:paraId="79DB83E1" w14:textId="19CE7C46" w:rsidR="006C4CCD" w:rsidRDefault="001F47E9" w:rsidP="001F47E9">
      <w:ins w:id="230" w:author="BORSATO, RONALD" w:date="2024-02-19T11:24:00Z">
        <w:r>
          <w:t>Region A re-uses slightly extended MPR regions and allows for 0.5dB additional back-off. When comparing the limits from NS_06 to standard SEM, it can be found that the requirements are tighter inside the very first MHz outside the channel. Edge allocations are very sensitive to the deployed channel filter and WOLA setup. Therefore, it is proposed to introduce a mild relaxation of 0.5dB for those allocations. The approach is similar to Edge RB allocations in NR. Relaxation for the RBs directly bordering the channel edge is captured with regions B and C.</w:t>
        </w:r>
      </w:ins>
    </w:p>
    <w:p w14:paraId="6C91E768" w14:textId="77777777" w:rsidR="00224D3F" w:rsidRDefault="00224D3F"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p w14:paraId="1025F4E1" w14:textId="1FBE8BAA" w:rsidR="00672700" w:rsidRDefault="00672700" w:rsidP="00672700">
      <w:pPr>
        <w:rPr>
          <w:lang w:eastAsia="en-GB" w:bidi="ar"/>
        </w:rPr>
      </w:pPr>
      <w:r>
        <w:rPr>
          <w:lang w:eastAsia="en-GB" w:bidi="ar"/>
        </w:rPr>
        <w:t xml:space="preserve">[1] </w:t>
      </w:r>
      <w:r w:rsidRPr="00672700">
        <w:rPr>
          <w:lang w:eastAsia="en-GB" w:bidi="ar"/>
        </w:rPr>
        <w:t>R4-240017</w:t>
      </w:r>
      <w:r w:rsidR="005C1394">
        <w:rPr>
          <w:lang w:eastAsia="en-GB" w:bidi="ar"/>
        </w:rPr>
        <w:t>2</w:t>
      </w:r>
      <w:r>
        <w:rPr>
          <w:lang w:eastAsia="en-GB" w:bidi="ar"/>
        </w:rPr>
        <w:t xml:space="preserve">: </w:t>
      </w:r>
      <w:r w:rsidR="005C1394" w:rsidRPr="005C1394">
        <w:rPr>
          <w:lang w:eastAsia="en-GB" w:bidi="ar"/>
        </w:rPr>
        <w:t>On HPUE for LTE Band 14</w:t>
      </w:r>
      <w:r>
        <w:rPr>
          <w:lang w:eastAsia="en-GB" w:bidi="ar"/>
        </w:rPr>
        <w:t>; Apple</w:t>
      </w:r>
    </w:p>
    <w:p w14:paraId="73862C26" w14:textId="77777777" w:rsidR="00672700" w:rsidRPr="00672700" w:rsidRDefault="00672700" w:rsidP="00672700"/>
    <w:sectPr w:rsidR="00672700" w:rsidRPr="00672700" w:rsidSect="004C263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4C21A" w14:textId="77777777" w:rsidR="004C2636" w:rsidRDefault="004C2636">
      <w:r>
        <w:separator/>
      </w:r>
    </w:p>
  </w:endnote>
  <w:endnote w:type="continuationSeparator" w:id="0">
    <w:p w14:paraId="3AB9CA13" w14:textId="77777777" w:rsidR="004C2636" w:rsidRDefault="004C2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Liberation Mono"/>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EE0F1" w14:textId="77777777" w:rsidR="004C2636" w:rsidRDefault="004C2636">
      <w:r>
        <w:separator/>
      </w:r>
    </w:p>
  </w:footnote>
  <w:footnote w:type="continuationSeparator" w:id="0">
    <w:p w14:paraId="301E9992" w14:textId="77777777" w:rsidR="004C2636" w:rsidRDefault="004C26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9346158"/>
    <w:multiLevelType w:val="hybridMultilevel"/>
    <w:tmpl w:val="6994CEE8"/>
    <w:lvl w:ilvl="0" w:tplc="2D94EB82">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168705C"/>
    <w:multiLevelType w:val="hybridMultilevel"/>
    <w:tmpl w:val="D9CAD1CC"/>
    <w:lvl w:ilvl="0" w:tplc="967A6E02">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048217676">
    <w:abstractNumId w:val="10"/>
  </w:num>
  <w:num w:numId="2" w16cid:durableId="1685664560">
    <w:abstractNumId w:val="20"/>
  </w:num>
  <w:num w:numId="3" w16cid:durableId="232550931">
    <w:abstractNumId w:val="5"/>
  </w:num>
  <w:num w:numId="4" w16cid:durableId="787747664">
    <w:abstractNumId w:val="2"/>
  </w:num>
  <w:num w:numId="5" w16cid:durableId="1535579270">
    <w:abstractNumId w:val="15"/>
  </w:num>
  <w:num w:numId="6" w16cid:durableId="945843474">
    <w:abstractNumId w:val="12"/>
  </w:num>
  <w:num w:numId="7" w16cid:durableId="1077509995">
    <w:abstractNumId w:val="14"/>
  </w:num>
  <w:num w:numId="8" w16cid:durableId="822350713">
    <w:abstractNumId w:val="6"/>
  </w:num>
  <w:num w:numId="9" w16cid:durableId="2052223678">
    <w:abstractNumId w:val="11"/>
  </w:num>
  <w:num w:numId="10" w16cid:durableId="2127656018">
    <w:abstractNumId w:val="21"/>
  </w:num>
  <w:num w:numId="11" w16cid:durableId="690112124">
    <w:abstractNumId w:val="4"/>
  </w:num>
  <w:num w:numId="12" w16cid:durableId="13140219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41494625">
    <w:abstractNumId w:val="18"/>
  </w:num>
  <w:num w:numId="14" w16cid:durableId="1470050142">
    <w:abstractNumId w:val="1"/>
  </w:num>
  <w:num w:numId="15" w16cid:durableId="1781993253">
    <w:abstractNumId w:val="9"/>
  </w:num>
  <w:num w:numId="16" w16cid:durableId="1962683541">
    <w:abstractNumId w:val="7"/>
  </w:num>
  <w:num w:numId="17" w16cid:durableId="1553080371">
    <w:abstractNumId w:val="16"/>
  </w:num>
  <w:num w:numId="18" w16cid:durableId="1625842153">
    <w:abstractNumId w:val="19"/>
  </w:num>
  <w:num w:numId="19" w16cid:durableId="138812319">
    <w:abstractNumId w:val="0"/>
  </w:num>
  <w:num w:numId="20" w16cid:durableId="2107729113">
    <w:abstractNumId w:val="3"/>
  </w:num>
  <w:num w:numId="21" w16cid:durableId="1664167113">
    <w:abstractNumId w:val="17"/>
  </w:num>
  <w:num w:numId="22" w16cid:durableId="1104809251">
    <w:abstractNumId w:val="1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23"/>
    <w:rsid w:val="00012553"/>
    <w:rsid w:val="00021241"/>
    <w:rsid w:val="000215CB"/>
    <w:rsid w:val="00022C3B"/>
    <w:rsid w:val="000247B7"/>
    <w:rsid w:val="00024A88"/>
    <w:rsid w:val="00024DBA"/>
    <w:rsid w:val="00025A03"/>
    <w:rsid w:val="00031C1D"/>
    <w:rsid w:val="00032B42"/>
    <w:rsid w:val="00037FEF"/>
    <w:rsid w:val="00041914"/>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51C"/>
    <w:rsid w:val="0009095C"/>
    <w:rsid w:val="00090E76"/>
    <w:rsid w:val="00093E7E"/>
    <w:rsid w:val="0009468C"/>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213F"/>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27CB5"/>
    <w:rsid w:val="00127EA1"/>
    <w:rsid w:val="001325AA"/>
    <w:rsid w:val="00133BEF"/>
    <w:rsid w:val="0013685B"/>
    <w:rsid w:val="00137330"/>
    <w:rsid w:val="00141DB5"/>
    <w:rsid w:val="00141FA9"/>
    <w:rsid w:val="00146442"/>
    <w:rsid w:val="001476C0"/>
    <w:rsid w:val="00151692"/>
    <w:rsid w:val="00152CE3"/>
    <w:rsid w:val="0015418C"/>
    <w:rsid w:val="00155E57"/>
    <w:rsid w:val="00161B27"/>
    <w:rsid w:val="001630AF"/>
    <w:rsid w:val="00163E73"/>
    <w:rsid w:val="00164BBF"/>
    <w:rsid w:val="00164E04"/>
    <w:rsid w:val="00165D7A"/>
    <w:rsid w:val="00167DE3"/>
    <w:rsid w:val="001719F3"/>
    <w:rsid w:val="001724CD"/>
    <w:rsid w:val="00174720"/>
    <w:rsid w:val="00174E90"/>
    <w:rsid w:val="00174ECB"/>
    <w:rsid w:val="001762B4"/>
    <w:rsid w:val="00180CAA"/>
    <w:rsid w:val="001822E9"/>
    <w:rsid w:val="00182754"/>
    <w:rsid w:val="001862A1"/>
    <w:rsid w:val="00191CFD"/>
    <w:rsid w:val="00192FB7"/>
    <w:rsid w:val="00195471"/>
    <w:rsid w:val="00195DC7"/>
    <w:rsid w:val="001A06B6"/>
    <w:rsid w:val="001A08AA"/>
    <w:rsid w:val="001A29C0"/>
    <w:rsid w:val="001A2E42"/>
    <w:rsid w:val="001B195A"/>
    <w:rsid w:val="001B3785"/>
    <w:rsid w:val="001B49C2"/>
    <w:rsid w:val="001C07BE"/>
    <w:rsid w:val="001C0E61"/>
    <w:rsid w:val="001C1C91"/>
    <w:rsid w:val="001C6F4F"/>
    <w:rsid w:val="001D20B4"/>
    <w:rsid w:val="001D2428"/>
    <w:rsid w:val="001D4A61"/>
    <w:rsid w:val="001D67CC"/>
    <w:rsid w:val="001D6B2C"/>
    <w:rsid w:val="001D6BFD"/>
    <w:rsid w:val="001E3DF7"/>
    <w:rsid w:val="001E73B6"/>
    <w:rsid w:val="001F239F"/>
    <w:rsid w:val="001F2D50"/>
    <w:rsid w:val="001F47E9"/>
    <w:rsid w:val="001F7248"/>
    <w:rsid w:val="001F7EC3"/>
    <w:rsid w:val="001F7FCB"/>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4CF8"/>
    <w:rsid w:val="00224D3F"/>
    <w:rsid w:val="002259EF"/>
    <w:rsid w:val="00227067"/>
    <w:rsid w:val="002322EB"/>
    <w:rsid w:val="00232BF0"/>
    <w:rsid w:val="00233475"/>
    <w:rsid w:val="00235DB2"/>
    <w:rsid w:val="00240C0C"/>
    <w:rsid w:val="0024133D"/>
    <w:rsid w:val="00242476"/>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B768F"/>
    <w:rsid w:val="002C0BE5"/>
    <w:rsid w:val="002C0EA7"/>
    <w:rsid w:val="002C1951"/>
    <w:rsid w:val="002C5276"/>
    <w:rsid w:val="002C5CC9"/>
    <w:rsid w:val="002C668A"/>
    <w:rsid w:val="002D2273"/>
    <w:rsid w:val="002D24C9"/>
    <w:rsid w:val="002D4BFE"/>
    <w:rsid w:val="002D67AD"/>
    <w:rsid w:val="002E3D4E"/>
    <w:rsid w:val="002E51B7"/>
    <w:rsid w:val="002E7F47"/>
    <w:rsid w:val="002F2157"/>
    <w:rsid w:val="002F246A"/>
    <w:rsid w:val="002F2482"/>
    <w:rsid w:val="002F4093"/>
    <w:rsid w:val="002F4161"/>
    <w:rsid w:val="002F4F47"/>
    <w:rsid w:val="002F6064"/>
    <w:rsid w:val="002F6394"/>
    <w:rsid w:val="002F7CCC"/>
    <w:rsid w:val="003020BF"/>
    <w:rsid w:val="0031095D"/>
    <w:rsid w:val="00312266"/>
    <w:rsid w:val="00312AD1"/>
    <w:rsid w:val="00314C44"/>
    <w:rsid w:val="00315EFF"/>
    <w:rsid w:val="00323D1A"/>
    <w:rsid w:val="00323D95"/>
    <w:rsid w:val="00331D89"/>
    <w:rsid w:val="00331FA1"/>
    <w:rsid w:val="003335EE"/>
    <w:rsid w:val="00334233"/>
    <w:rsid w:val="003378E8"/>
    <w:rsid w:val="0034229E"/>
    <w:rsid w:val="003431FF"/>
    <w:rsid w:val="0034387A"/>
    <w:rsid w:val="00345798"/>
    <w:rsid w:val="00347916"/>
    <w:rsid w:val="00351127"/>
    <w:rsid w:val="00353FC3"/>
    <w:rsid w:val="00354649"/>
    <w:rsid w:val="00354CAC"/>
    <w:rsid w:val="00355355"/>
    <w:rsid w:val="00357760"/>
    <w:rsid w:val="00361089"/>
    <w:rsid w:val="003615B3"/>
    <w:rsid w:val="00362081"/>
    <w:rsid w:val="00364EDE"/>
    <w:rsid w:val="003659DC"/>
    <w:rsid w:val="00366E87"/>
    <w:rsid w:val="00370BC3"/>
    <w:rsid w:val="00374B79"/>
    <w:rsid w:val="003767EE"/>
    <w:rsid w:val="0037737F"/>
    <w:rsid w:val="0038515D"/>
    <w:rsid w:val="00387054"/>
    <w:rsid w:val="00387CF6"/>
    <w:rsid w:val="00393A95"/>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01B2"/>
    <w:rsid w:val="003F6A95"/>
    <w:rsid w:val="0041648B"/>
    <w:rsid w:val="0041690F"/>
    <w:rsid w:val="00421722"/>
    <w:rsid w:val="00423362"/>
    <w:rsid w:val="004236C8"/>
    <w:rsid w:val="00426118"/>
    <w:rsid w:val="00432933"/>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8DA"/>
    <w:rsid w:val="00483AA1"/>
    <w:rsid w:val="00484A3C"/>
    <w:rsid w:val="00485DB0"/>
    <w:rsid w:val="0048750C"/>
    <w:rsid w:val="00491091"/>
    <w:rsid w:val="00491529"/>
    <w:rsid w:val="00492B55"/>
    <w:rsid w:val="00492FF4"/>
    <w:rsid w:val="00495514"/>
    <w:rsid w:val="00496DC0"/>
    <w:rsid w:val="004A0D6E"/>
    <w:rsid w:val="004A59DF"/>
    <w:rsid w:val="004A66D5"/>
    <w:rsid w:val="004A76C6"/>
    <w:rsid w:val="004A774F"/>
    <w:rsid w:val="004B1151"/>
    <w:rsid w:val="004B256D"/>
    <w:rsid w:val="004B70B4"/>
    <w:rsid w:val="004B74F8"/>
    <w:rsid w:val="004B7F77"/>
    <w:rsid w:val="004C2636"/>
    <w:rsid w:val="004C4662"/>
    <w:rsid w:val="004C5276"/>
    <w:rsid w:val="004C65C9"/>
    <w:rsid w:val="004C7368"/>
    <w:rsid w:val="004D018D"/>
    <w:rsid w:val="004D07AC"/>
    <w:rsid w:val="004D174B"/>
    <w:rsid w:val="004D20C7"/>
    <w:rsid w:val="004D21D6"/>
    <w:rsid w:val="004D4F47"/>
    <w:rsid w:val="004D5E6B"/>
    <w:rsid w:val="004D6AA1"/>
    <w:rsid w:val="004D6EEF"/>
    <w:rsid w:val="004D79A4"/>
    <w:rsid w:val="004D7C4F"/>
    <w:rsid w:val="004E26A0"/>
    <w:rsid w:val="004E2854"/>
    <w:rsid w:val="004E3AA1"/>
    <w:rsid w:val="004E3BCC"/>
    <w:rsid w:val="004E4A0F"/>
    <w:rsid w:val="004F013E"/>
    <w:rsid w:val="004F0701"/>
    <w:rsid w:val="004F5BDE"/>
    <w:rsid w:val="00504107"/>
    <w:rsid w:val="0050431F"/>
    <w:rsid w:val="00505940"/>
    <w:rsid w:val="00505BFA"/>
    <w:rsid w:val="00505EB3"/>
    <w:rsid w:val="00510A5F"/>
    <w:rsid w:val="0051158A"/>
    <w:rsid w:val="005124FB"/>
    <w:rsid w:val="00513525"/>
    <w:rsid w:val="005158ED"/>
    <w:rsid w:val="00517D84"/>
    <w:rsid w:val="005202BD"/>
    <w:rsid w:val="00520BAA"/>
    <w:rsid w:val="005213FB"/>
    <w:rsid w:val="005221C3"/>
    <w:rsid w:val="00522270"/>
    <w:rsid w:val="00522618"/>
    <w:rsid w:val="00523F18"/>
    <w:rsid w:val="005247BA"/>
    <w:rsid w:val="00526419"/>
    <w:rsid w:val="00531057"/>
    <w:rsid w:val="005313B0"/>
    <w:rsid w:val="00533986"/>
    <w:rsid w:val="00540FE8"/>
    <w:rsid w:val="00541B90"/>
    <w:rsid w:val="00546A44"/>
    <w:rsid w:val="00546BC8"/>
    <w:rsid w:val="005508C3"/>
    <w:rsid w:val="005519D6"/>
    <w:rsid w:val="00551BA1"/>
    <w:rsid w:val="00551D47"/>
    <w:rsid w:val="00555599"/>
    <w:rsid w:val="00555DC6"/>
    <w:rsid w:val="00555E1F"/>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50E6"/>
    <w:rsid w:val="005A5216"/>
    <w:rsid w:val="005A5AC0"/>
    <w:rsid w:val="005A638D"/>
    <w:rsid w:val="005A7888"/>
    <w:rsid w:val="005B04B3"/>
    <w:rsid w:val="005B62B0"/>
    <w:rsid w:val="005C1394"/>
    <w:rsid w:val="005C67BB"/>
    <w:rsid w:val="005C68E7"/>
    <w:rsid w:val="005D0A2D"/>
    <w:rsid w:val="005D1066"/>
    <w:rsid w:val="005D1614"/>
    <w:rsid w:val="005D3533"/>
    <w:rsid w:val="005D46A0"/>
    <w:rsid w:val="005D60B5"/>
    <w:rsid w:val="005E5145"/>
    <w:rsid w:val="005E5D40"/>
    <w:rsid w:val="005E7F73"/>
    <w:rsid w:val="005F175B"/>
    <w:rsid w:val="005F4BCF"/>
    <w:rsid w:val="00602C77"/>
    <w:rsid w:val="0060336E"/>
    <w:rsid w:val="00605271"/>
    <w:rsid w:val="00605890"/>
    <w:rsid w:val="00606D02"/>
    <w:rsid w:val="00610E23"/>
    <w:rsid w:val="0061133F"/>
    <w:rsid w:val="006113C6"/>
    <w:rsid w:val="00614236"/>
    <w:rsid w:val="00614B5D"/>
    <w:rsid w:val="00616BDE"/>
    <w:rsid w:val="00617150"/>
    <w:rsid w:val="006213B7"/>
    <w:rsid w:val="00622174"/>
    <w:rsid w:val="00623666"/>
    <w:rsid w:val="006253BE"/>
    <w:rsid w:val="00630472"/>
    <w:rsid w:val="006305DC"/>
    <w:rsid w:val="006322AB"/>
    <w:rsid w:val="00635A04"/>
    <w:rsid w:val="006362A6"/>
    <w:rsid w:val="006404F0"/>
    <w:rsid w:val="006458C4"/>
    <w:rsid w:val="0065126B"/>
    <w:rsid w:val="006516F7"/>
    <w:rsid w:val="00651B84"/>
    <w:rsid w:val="00655E46"/>
    <w:rsid w:val="00661AAA"/>
    <w:rsid w:val="0066272D"/>
    <w:rsid w:val="00666145"/>
    <w:rsid w:val="006668E4"/>
    <w:rsid w:val="006679F3"/>
    <w:rsid w:val="0067156A"/>
    <w:rsid w:val="00672700"/>
    <w:rsid w:val="0067493D"/>
    <w:rsid w:val="006756EC"/>
    <w:rsid w:val="006760F4"/>
    <w:rsid w:val="0067750C"/>
    <w:rsid w:val="00682038"/>
    <w:rsid w:val="00684B7E"/>
    <w:rsid w:val="00684F82"/>
    <w:rsid w:val="006858FE"/>
    <w:rsid w:val="00687F53"/>
    <w:rsid w:val="00691123"/>
    <w:rsid w:val="0069311A"/>
    <w:rsid w:val="00693FFC"/>
    <w:rsid w:val="00694020"/>
    <w:rsid w:val="00694770"/>
    <w:rsid w:val="006972A5"/>
    <w:rsid w:val="006973FD"/>
    <w:rsid w:val="00697448"/>
    <w:rsid w:val="006A656C"/>
    <w:rsid w:val="006A6861"/>
    <w:rsid w:val="006B227A"/>
    <w:rsid w:val="006B3725"/>
    <w:rsid w:val="006B3E46"/>
    <w:rsid w:val="006B4F56"/>
    <w:rsid w:val="006B66B3"/>
    <w:rsid w:val="006B6971"/>
    <w:rsid w:val="006B6D21"/>
    <w:rsid w:val="006C1CF2"/>
    <w:rsid w:val="006C472B"/>
    <w:rsid w:val="006C4CCD"/>
    <w:rsid w:val="006C6A09"/>
    <w:rsid w:val="006C6EA2"/>
    <w:rsid w:val="006D1A28"/>
    <w:rsid w:val="006D54FC"/>
    <w:rsid w:val="006D5B0C"/>
    <w:rsid w:val="006D7283"/>
    <w:rsid w:val="006D7322"/>
    <w:rsid w:val="006E22B7"/>
    <w:rsid w:val="006E66D7"/>
    <w:rsid w:val="006F0D4E"/>
    <w:rsid w:val="006F0FF1"/>
    <w:rsid w:val="006F4194"/>
    <w:rsid w:val="006F6631"/>
    <w:rsid w:val="00700AAD"/>
    <w:rsid w:val="00703E7D"/>
    <w:rsid w:val="0070646B"/>
    <w:rsid w:val="00707B37"/>
    <w:rsid w:val="007117E1"/>
    <w:rsid w:val="00711CA7"/>
    <w:rsid w:val="00712725"/>
    <w:rsid w:val="00713C02"/>
    <w:rsid w:val="00714F1C"/>
    <w:rsid w:val="007179DD"/>
    <w:rsid w:val="0072066D"/>
    <w:rsid w:val="0072067C"/>
    <w:rsid w:val="00721682"/>
    <w:rsid w:val="0072190E"/>
    <w:rsid w:val="0072235E"/>
    <w:rsid w:val="0072417A"/>
    <w:rsid w:val="0072533A"/>
    <w:rsid w:val="00730E55"/>
    <w:rsid w:val="00731E26"/>
    <w:rsid w:val="00732494"/>
    <w:rsid w:val="0073365F"/>
    <w:rsid w:val="00734660"/>
    <w:rsid w:val="007352F4"/>
    <w:rsid w:val="00747D66"/>
    <w:rsid w:val="00750156"/>
    <w:rsid w:val="0075378A"/>
    <w:rsid w:val="00753893"/>
    <w:rsid w:val="00753BCB"/>
    <w:rsid w:val="00753DCA"/>
    <w:rsid w:val="00761329"/>
    <w:rsid w:val="007615E4"/>
    <w:rsid w:val="007634C6"/>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097D"/>
    <w:rsid w:val="007A10B7"/>
    <w:rsid w:val="007A1719"/>
    <w:rsid w:val="007A380A"/>
    <w:rsid w:val="007A4D3E"/>
    <w:rsid w:val="007A721C"/>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56EF"/>
    <w:rsid w:val="00806198"/>
    <w:rsid w:val="0081171B"/>
    <w:rsid w:val="00813043"/>
    <w:rsid w:val="00814E1C"/>
    <w:rsid w:val="00817463"/>
    <w:rsid w:val="008229AB"/>
    <w:rsid w:val="008237F4"/>
    <w:rsid w:val="00825EBF"/>
    <w:rsid w:val="00827A36"/>
    <w:rsid w:val="008315EA"/>
    <w:rsid w:val="00832FFA"/>
    <w:rsid w:val="00841AE7"/>
    <w:rsid w:val="008507A0"/>
    <w:rsid w:val="00853D10"/>
    <w:rsid w:val="00854041"/>
    <w:rsid w:val="008553AA"/>
    <w:rsid w:val="00861386"/>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968"/>
    <w:rsid w:val="00886C89"/>
    <w:rsid w:val="00892214"/>
    <w:rsid w:val="00895990"/>
    <w:rsid w:val="00895B0F"/>
    <w:rsid w:val="008A1C40"/>
    <w:rsid w:val="008A26CA"/>
    <w:rsid w:val="008A2CBD"/>
    <w:rsid w:val="008A4D8F"/>
    <w:rsid w:val="008B4C4A"/>
    <w:rsid w:val="008B7F43"/>
    <w:rsid w:val="008C13CB"/>
    <w:rsid w:val="008C43DF"/>
    <w:rsid w:val="008C60E9"/>
    <w:rsid w:val="008C7CF8"/>
    <w:rsid w:val="008D0169"/>
    <w:rsid w:val="008D0848"/>
    <w:rsid w:val="008D0B50"/>
    <w:rsid w:val="008D12E3"/>
    <w:rsid w:val="008D1698"/>
    <w:rsid w:val="008D1A41"/>
    <w:rsid w:val="008D3BB4"/>
    <w:rsid w:val="008D50C0"/>
    <w:rsid w:val="008D6EA4"/>
    <w:rsid w:val="008E009E"/>
    <w:rsid w:val="008E372C"/>
    <w:rsid w:val="008F04BA"/>
    <w:rsid w:val="008F2EB5"/>
    <w:rsid w:val="008F5B38"/>
    <w:rsid w:val="008F5D0C"/>
    <w:rsid w:val="008F777D"/>
    <w:rsid w:val="00900562"/>
    <w:rsid w:val="0090090D"/>
    <w:rsid w:val="00903C28"/>
    <w:rsid w:val="009059EF"/>
    <w:rsid w:val="0090730E"/>
    <w:rsid w:val="00907902"/>
    <w:rsid w:val="00910597"/>
    <w:rsid w:val="009114BF"/>
    <w:rsid w:val="00913C01"/>
    <w:rsid w:val="00914D5A"/>
    <w:rsid w:val="0091553B"/>
    <w:rsid w:val="00916058"/>
    <w:rsid w:val="00916E10"/>
    <w:rsid w:val="00922027"/>
    <w:rsid w:val="009246DC"/>
    <w:rsid w:val="00926DC8"/>
    <w:rsid w:val="00932DA3"/>
    <w:rsid w:val="00935706"/>
    <w:rsid w:val="00935C68"/>
    <w:rsid w:val="009373C4"/>
    <w:rsid w:val="009377C7"/>
    <w:rsid w:val="00940DF3"/>
    <w:rsid w:val="00951A58"/>
    <w:rsid w:val="00956FD7"/>
    <w:rsid w:val="0096170F"/>
    <w:rsid w:val="00965ABB"/>
    <w:rsid w:val="00971384"/>
    <w:rsid w:val="009730AE"/>
    <w:rsid w:val="009732A9"/>
    <w:rsid w:val="009800BA"/>
    <w:rsid w:val="00982237"/>
    <w:rsid w:val="00982997"/>
    <w:rsid w:val="00983910"/>
    <w:rsid w:val="00983CA4"/>
    <w:rsid w:val="00984451"/>
    <w:rsid w:val="00984BC3"/>
    <w:rsid w:val="00984EED"/>
    <w:rsid w:val="00985777"/>
    <w:rsid w:val="00986923"/>
    <w:rsid w:val="0098776F"/>
    <w:rsid w:val="00990ADB"/>
    <w:rsid w:val="0099355E"/>
    <w:rsid w:val="00993788"/>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E0BA3"/>
    <w:rsid w:val="009E2AC8"/>
    <w:rsid w:val="009F0890"/>
    <w:rsid w:val="009F1B3C"/>
    <w:rsid w:val="009F4FB7"/>
    <w:rsid w:val="009F7E39"/>
    <w:rsid w:val="00A01E3E"/>
    <w:rsid w:val="00A03BD6"/>
    <w:rsid w:val="00A063BD"/>
    <w:rsid w:val="00A13679"/>
    <w:rsid w:val="00A14A97"/>
    <w:rsid w:val="00A15ABB"/>
    <w:rsid w:val="00A162F8"/>
    <w:rsid w:val="00A165D8"/>
    <w:rsid w:val="00A17C3C"/>
    <w:rsid w:val="00A269FB"/>
    <w:rsid w:val="00A32CCA"/>
    <w:rsid w:val="00A3585F"/>
    <w:rsid w:val="00A35B3F"/>
    <w:rsid w:val="00A37667"/>
    <w:rsid w:val="00A41C75"/>
    <w:rsid w:val="00A42DE8"/>
    <w:rsid w:val="00A504FF"/>
    <w:rsid w:val="00A507F6"/>
    <w:rsid w:val="00A6138E"/>
    <w:rsid w:val="00A61C10"/>
    <w:rsid w:val="00A62B40"/>
    <w:rsid w:val="00A64BFA"/>
    <w:rsid w:val="00A64C46"/>
    <w:rsid w:val="00A64C62"/>
    <w:rsid w:val="00A70895"/>
    <w:rsid w:val="00A731BA"/>
    <w:rsid w:val="00A73C08"/>
    <w:rsid w:val="00A73C46"/>
    <w:rsid w:val="00A73FF4"/>
    <w:rsid w:val="00A770C6"/>
    <w:rsid w:val="00A839A3"/>
    <w:rsid w:val="00A92999"/>
    <w:rsid w:val="00A949FE"/>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97D"/>
    <w:rsid w:val="00B079CC"/>
    <w:rsid w:val="00B07B90"/>
    <w:rsid w:val="00B1009A"/>
    <w:rsid w:val="00B13064"/>
    <w:rsid w:val="00B13E0A"/>
    <w:rsid w:val="00B13F90"/>
    <w:rsid w:val="00B14EDD"/>
    <w:rsid w:val="00B16122"/>
    <w:rsid w:val="00B1635E"/>
    <w:rsid w:val="00B17730"/>
    <w:rsid w:val="00B20D31"/>
    <w:rsid w:val="00B26851"/>
    <w:rsid w:val="00B3071A"/>
    <w:rsid w:val="00B31251"/>
    <w:rsid w:val="00B31E38"/>
    <w:rsid w:val="00B37F0A"/>
    <w:rsid w:val="00B4089B"/>
    <w:rsid w:val="00B41343"/>
    <w:rsid w:val="00B425EB"/>
    <w:rsid w:val="00B4683F"/>
    <w:rsid w:val="00B477BE"/>
    <w:rsid w:val="00B52F85"/>
    <w:rsid w:val="00B63649"/>
    <w:rsid w:val="00B63703"/>
    <w:rsid w:val="00B63B07"/>
    <w:rsid w:val="00B63CF3"/>
    <w:rsid w:val="00B64A20"/>
    <w:rsid w:val="00B7029A"/>
    <w:rsid w:val="00B71BEC"/>
    <w:rsid w:val="00B8446C"/>
    <w:rsid w:val="00B8546B"/>
    <w:rsid w:val="00B866B9"/>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389A"/>
    <w:rsid w:val="00BF2D10"/>
    <w:rsid w:val="00BF312C"/>
    <w:rsid w:val="00BF3CF3"/>
    <w:rsid w:val="00BF5DEC"/>
    <w:rsid w:val="00C01B7D"/>
    <w:rsid w:val="00C03D00"/>
    <w:rsid w:val="00C03F9E"/>
    <w:rsid w:val="00C07D63"/>
    <w:rsid w:val="00C07E72"/>
    <w:rsid w:val="00C10A0C"/>
    <w:rsid w:val="00C10DE8"/>
    <w:rsid w:val="00C127C3"/>
    <w:rsid w:val="00C1406D"/>
    <w:rsid w:val="00C14130"/>
    <w:rsid w:val="00C14386"/>
    <w:rsid w:val="00C16140"/>
    <w:rsid w:val="00C16697"/>
    <w:rsid w:val="00C221F9"/>
    <w:rsid w:val="00C247A5"/>
    <w:rsid w:val="00C275BE"/>
    <w:rsid w:val="00C30B6E"/>
    <w:rsid w:val="00C3259C"/>
    <w:rsid w:val="00C33592"/>
    <w:rsid w:val="00C3363D"/>
    <w:rsid w:val="00C340AB"/>
    <w:rsid w:val="00C40370"/>
    <w:rsid w:val="00C43FFB"/>
    <w:rsid w:val="00C457E3"/>
    <w:rsid w:val="00C460CC"/>
    <w:rsid w:val="00C525B4"/>
    <w:rsid w:val="00C5299A"/>
    <w:rsid w:val="00C53E7A"/>
    <w:rsid w:val="00C54434"/>
    <w:rsid w:val="00C5487A"/>
    <w:rsid w:val="00C558D3"/>
    <w:rsid w:val="00C6215D"/>
    <w:rsid w:val="00C658C3"/>
    <w:rsid w:val="00C70067"/>
    <w:rsid w:val="00C70A5B"/>
    <w:rsid w:val="00C740BA"/>
    <w:rsid w:val="00C76046"/>
    <w:rsid w:val="00C77FE3"/>
    <w:rsid w:val="00C81F4B"/>
    <w:rsid w:val="00C8385F"/>
    <w:rsid w:val="00C84531"/>
    <w:rsid w:val="00C85C89"/>
    <w:rsid w:val="00C92BFB"/>
    <w:rsid w:val="00C9456C"/>
    <w:rsid w:val="00C94D4A"/>
    <w:rsid w:val="00C9539C"/>
    <w:rsid w:val="00CA0172"/>
    <w:rsid w:val="00CA1495"/>
    <w:rsid w:val="00CA194A"/>
    <w:rsid w:val="00CA1BE7"/>
    <w:rsid w:val="00CA29E1"/>
    <w:rsid w:val="00CB4CE7"/>
    <w:rsid w:val="00CC1910"/>
    <w:rsid w:val="00CC26CC"/>
    <w:rsid w:val="00CC5A49"/>
    <w:rsid w:val="00CC5EBC"/>
    <w:rsid w:val="00CC6D40"/>
    <w:rsid w:val="00CD0411"/>
    <w:rsid w:val="00CD56E5"/>
    <w:rsid w:val="00CD71FB"/>
    <w:rsid w:val="00CE0287"/>
    <w:rsid w:val="00CE19E1"/>
    <w:rsid w:val="00CE2A47"/>
    <w:rsid w:val="00CE37F1"/>
    <w:rsid w:val="00CE5DB0"/>
    <w:rsid w:val="00CF1EC6"/>
    <w:rsid w:val="00CF3CFF"/>
    <w:rsid w:val="00CF7547"/>
    <w:rsid w:val="00D009B0"/>
    <w:rsid w:val="00D00FC3"/>
    <w:rsid w:val="00D02A1E"/>
    <w:rsid w:val="00D06065"/>
    <w:rsid w:val="00D06250"/>
    <w:rsid w:val="00D06773"/>
    <w:rsid w:val="00D06CCE"/>
    <w:rsid w:val="00D1026F"/>
    <w:rsid w:val="00D1100E"/>
    <w:rsid w:val="00D1229D"/>
    <w:rsid w:val="00D16386"/>
    <w:rsid w:val="00D21476"/>
    <w:rsid w:val="00D22237"/>
    <w:rsid w:val="00D232EC"/>
    <w:rsid w:val="00D24E60"/>
    <w:rsid w:val="00D25D49"/>
    <w:rsid w:val="00D27360"/>
    <w:rsid w:val="00D27565"/>
    <w:rsid w:val="00D27A0C"/>
    <w:rsid w:val="00D31664"/>
    <w:rsid w:val="00D32A85"/>
    <w:rsid w:val="00D32B19"/>
    <w:rsid w:val="00D33097"/>
    <w:rsid w:val="00D37651"/>
    <w:rsid w:val="00D42B41"/>
    <w:rsid w:val="00D43374"/>
    <w:rsid w:val="00D43D5E"/>
    <w:rsid w:val="00D44105"/>
    <w:rsid w:val="00D449D1"/>
    <w:rsid w:val="00D4546E"/>
    <w:rsid w:val="00D4560C"/>
    <w:rsid w:val="00D46A92"/>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4121"/>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25C"/>
    <w:rsid w:val="00DD2B3F"/>
    <w:rsid w:val="00DD3F21"/>
    <w:rsid w:val="00DD407E"/>
    <w:rsid w:val="00DD72D9"/>
    <w:rsid w:val="00DE0BA2"/>
    <w:rsid w:val="00DE0FE8"/>
    <w:rsid w:val="00DE5E68"/>
    <w:rsid w:val="00DE7541"/>
    <w:rsid w:val="00DE7710"/>
    <w:rsid w:val="00DE7CE6"/>
    <w:rsid w:val="00DF0B08"/>
    <w:rsid w:val="00DF5BBF"/>
    <w:rsid w:val="00DF65F3"/>
    <w:rsid w:val="00E0104F"/>
    <w:rsid w:val="00E02BEB"/>
    <w:rsid w:val="00E04EA8"/>
    <w:rsid w:val="00E0596C"/>
    <w:rsid w:val="00E13B22"/>
    <w:rsid w:val="00E17350"/>
    <w:rsid w:val="00E1747E"/>
    <w:rsid w:val="00E213BB"/>
    <w:rsid w:val="00E22739"/>
    <w:rsid w:val="00E257DE"/>
    <w:rsid w:val="00E25DB8"/>
    <w:rsid w:val="00E260B0"/>
    <w:rsid w:val="00E31C3B"/>
    <w:rsid w:val="00E31F8F"/>
    <w:rsid w:val="00E32264"/>
    <w:rsid w:val="00E32747"/>
    <w:rsid w:val="00E32C06"/>
    <w:rsid w:val="00E32F50"/>
    <w:rsid w:val="00E330C3"/>
    <w:rsid w:val="00E3479F"/>
    <w:rsid w:val="00E34CF6"/>
    <w:rsid w:val="00E352B4"/>
    <w:rsid w:val="00E36269"/>
    <w:rsid w:val="00E37BE2"/>
    <w:rsid w:val="00E42C24"/>
    <w:rsid w:val="00E437E1"/>
    <w:rsid w:val="00E4560B"/>
    <w:rsid w:val="00E51068"/>
    <w:rsid w:val="00E522FC"/>
    <w:rsid w:val="00E52482"/>
    <w:rsid w:val="00E54BE0"/>
    <w:rsid w:val="00E57B74"/>
    <w:rsid w:val="00E62F6C"/>
    <w:rsid w:val="00E63BC0"/>
    <w:rsid w:val="00E76B8F"/>
    <w:rsid w:val="00E8629F"/>
    <w:rsid w:val="00E8681B"/>
    <w:rsid w:val="00E92460"/>
    <w:rsid w:val="00E92C89"/>
    <w:rsid w:val="00E93805"/>
    <w:rsid w:val="00E968DA"/>
    <w:rsid w:val="00E9762D"/>
    <w:rsid w:val="00EA0E57"/>
    <w:rsid w:val="00EA1C20"/>
    <w:rsid w:val="00EA3BDA"/>
    <w:rsid w:val="00EA3C24"/>
    <w:rsid w:val="00EA3E64"/>
    <w:rsid w:val="00EB01E1"/>
    <w:rsid w:val="00EB41FB"/>
    <w:rsid w:val="00EC00BC"/>
    <w:rsid w:val="00EC0E58"/>
    <w:rsid w:val="00EC1F92"/>
    <w:rsid w:val="00EC32F3"/>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59F5"/>
    <w:rsid w:val="00F67EB5"/>
    <w:rsid w:val="00F734DB"/>
    <w:rsid w:val="00F76C49"/>
    <w:rsid w:val="00F771DE"/>
    <w:rsid w:val="00F81505"/>
    <w:rsid w:val="00F83E1D"/>
    <w:rsid w:val="00F84E52"/>
    <w:rsid w:val="00F855AF"/>
    <w:rsid w:val="00F85C2C"/>
    <w:rsid w:val="00F86258"/>
    <w:rsid w:val="00F86859"/>
    <w:rsid w:val="00F87F3E"/>
    <w:rsid w:val="00F91A29"/>
    <w:rsid w:val="00F93255"/>
    <w:rsid w:val="00F95136"/>
    <w:rsid w:val="00F96EDF"/>
    <w:rsid w:val="00FA0355"/>
    <w:rsid w:val="00FA134C"/>
    <w:rsid w:val="00FA1368"/>
    <w:rsid w:val="00FA1C74"/>
    <w:rsid w:val="00FA243F"/>
    <w:rsid w:val="00FA682D"/>
    <w:rsid w:val="00FB00E8"/>
    <w:rsid w:val="00FB0B2E"/>
    <w:rsid w:val="00FB3520"/>
    <w:rsid w:val="00FB7D7F"/>
    <w:rsid w:val="00FC0986"/>
    <w:rsid w:val="00FC2CAC"/>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401558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97871387">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375143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3</Pages>
  <Words>460</Words>
  <Characters>2622</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143</cp:revision>
  <cp:lastPrinted>2013-07-05T12:11:00Z</cp:lastPrinted>
  <dcterms:created xsi:type="dcterms:W3CDTF">2021-07-22T17:06:00Z</dcterms:created>
  <dcterms:modified xsi:type="dcterms:W3CDTF">2024-02-26T09:03:00Z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